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7A5CD4D0"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7C0906">
        <w:rPr>
          <w:b/>
          <w:noProof/>
          <w:sz w:val="24"/>
        </w:rPr>
        <w:t>4</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A867BD">
        <w:rPr>
          <w:b/>
          <w:noProof/>
          <w:sz w:val="24"/>
        </w:rPr>
        <w:t>10485</w:t>
      </w:r>
    </w:p>
    <w:p w14:paraId="6B82DD8E" w14:textId="6E507C1F" w:rsidR="00154C39" w:rsidRDefault="007C0906">
      <w:pPr>
        <w:pStyle w:val="CRCoverPage"/>
        <w:outlineLvl w:val="0"/>
        <w:rPr>
          <w:b/>
          <w:noProof/>
          <w:sz w:val="24"/>
        </w:rPr>
      </w:pPr>
      <w:r w:rsidRPr="007C0906">
        <w:rPr>
          <w:rFonts w:cs="Arial"/>
          <w:b/>
          <w:noProof/>
          <w:sz w:val="24"/>
          <w:szCs w:val="24"/>
          <w:lang w:eastAsia="ko-KR"/>
        </w:rPr>
        <w:t>Toulouse, France, Nov 14 – 18</w:t>
      </w:r>
      <w:r w:rsidR="004C7603">
        <w:rPr>
          <w:rFonts w:cs="Arial"/>
          <w:b/>
          <w:noProof/>
          <w:sz w:val="24"/>
          <w:szCs w:val="24"/>
        </w:rPr>
        <w:t>, 202</w:t>
      </w:r>
      <w:r w:rsidR="00786135">
        <w:rPr>
          <w:rFonts w:cs="Arial"/>
          <w:b/>
          <w:noProof/>
          <w:sz w:val="24"/>
          <w:szCs w:val="24"/>
        </w:rPr>
        <w:t>2</w:t>
      </w:r>
      <w:r w:rsidR="004C7603">
        <w:rPr>
          <w:b/>
          <w:bCs/>
          <w:sz w:val="24"/>
        </w:rPr>
        <w:t>,</w:t>
      </w:r>
      <w:r w:rsidR="00301E3E">
        <w:rPr>
          <w:b/>
          <w:bCs/>
          <w:sz w:val="24"/>
        </w:rPr>
        <w:tab/>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87363C">
        <w:rPr>
          <w:b/>
          <w:bCs/>
          <w:sz w:val="24"/>
        </w:rPr>
        <w:tab/>
      </w:r>
      <w:r w:rsidR="00D50A71">
        <w:rPr>
          <w:b/>
          <w:bCs/>
          <w:sz w:val="24"/>
        </w:rPr>
        <w:t xml:space="preserve"> </w:t>
      </w:r>
      <w:r w:rsidR="00301E3E" w:rsidRPr="006E6820">
        <w:rPr>
          <w:b/>
          <w:noProof/>
          <w:color w:val="3333FF"/>
          <w:sz w:val="24"/>
        </w:rPr>
        <w:t>(r</w:t>
      </w:r>
      <w:bookmarkStart w:id="0" w:name="_GoBack"/>
      <w:bookmarkEnd w:id="0"/>
      <w:r w:rsidR="00301E3E" w:rsidRPr="006E6820">
        <w:rPr>
          <w:b/>
          <w:noProof/>
          <w:color w:val="3333FF"/>
          <w:sz w:val="24"/>
        </w:rPr>
        <w:t>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D68BDC8" w:rsidR="00154C39" w:rsidRDefault="006956A6" w:rsidP="004109FD">
            <w:pPr>
              <w:pStyle w:val="CRCoverPage"/>
              <w:spacing w:after="0"/>
              <w:jc w:val="right"/>
              <w:rPr>
                <w:b/>
                <w:noProof/>
                <w:sz w:val="28"/>
              </w:rPr>
            </w:pPr>
            <w:r>
              <w:rPr>
                <w:b/>
                <w:noProof/>
                <w:sz w:val="28"/>
              </w:rPr>
              <w:t>23.</w:t>
            </w:r>
            <w:r w:rsidR="00284B6E">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A412E1B" w:rsidR="00154C39" w:rsidRPr="0087363C" w:rsidRDefault="00A867BD" w:rsidP="0087363C">
            <w:pPr>
              <w:pStyle w:val="CRCoverPage"/>
              <w:spacing w:after="0"/>
              <w:jc w:val="center"/>
              <w:rPr>
                <w:b/>
                <w:noProof/>
                <w:lang w:eastAsia="ko-KR"/>
              </w:rPr>
            </w:pPr>
            <w:r>
              <w:rPr>
                <w:b/>
                <w:noProof/>
                <w:sz w:val="28"/>
              </w:rPr>
              <w:t>0135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26371EBA" w:rsidR="00154C39" w:rsidRPr="008E33F6" w:rsidRDefault="008E33F6" w:rsidP="0032072F">
            <w:pPr>
              <w:pStyle w:val="CRCoverPage"/>
              <w:spacing w:after="0"/>
              <w:jc w:val="center"/>
              <w:rPr>
                <w:rFonts w:eastAsia="宋体"/>
                <w:b/>
                <w:noProof/>
                <w:lang w:eastAsia="zh-CN"/>
              </w:rPr>
            </w:pPr>
            <w:r>
              <w:rPr>
                <w:rFonts w:eastAsia="宋体" w:hint="eastAsia"/>
                <w:b/>
                <w:noProof/>
                <w:lang w:eastAsia="zh-CN"/>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6DDEAE" w:rsidR="00154C39" w:rsidRDefault="002030C5" w:rsidP="00B278F8">
            <w:pPr>
              <w:pStyle w:val="CRCoverPage"/>
              <w:spacing w:after="0"/>
              <w:jc w:val="center"/>
              <w:rPr>
                <w:noProof/>
                <w:sz w:val="28"/>
              </w:rPr>
            </w:pPr>
            <w:r>
              <w:rPr>
                <w:b/>
                <w:noProof/>
                <w:sz w:val="28"/>
              </w:rPr>
              <w:t>1</w:t>
            </w:r>
            <w:r w:rsidR="009E5A64">
              <w:rPr>
                <w:b/>
                <w:noProof/>
                <w:sz w:val="28"/>
              </w:rPr>
              <w:t>7</w:t>
            </w:r>
            <w:r>
              <w:rPr>
                <w:b/>
                <w:noProof/>
                <w:sz w:val="28"/>
              </w:rPr>
              <w:t>.</w:t>
            </w:r>
            <w:r w:rsidR="00284B6E">
              <w:rPr>
                <w:b/>
                <w:noProof/>
                <w:sz w:val="28"/>
              </w:rPr>
              <w:t>4</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DBE54A6" w:rsidR="00154C39" w:rsidRDefault="00F71F3E" w:rsidP="000E2E29">
            <w:pPr>
              <w:pStyle w:val="CRCoverPage"/>
              <w:spacing w:after="0"/>
              <w:ind w:left="100"/>
              <w:rPr>
                <w:noProof/>
                <w:lang w:eastAsia="ko-KR"/>
              </w:rPr>
            </w:pPr>
            <w:r w:rsidRPr="00CB5EC9">
              <w:rPr>
                <w:lang w:eastAsia="ko-KR"/>
              </w:rPr>
              <w:t xml:space="preserve">Support </w:t>
            </w:r>
            <w:r>
              <w:rPr>
                <w:lang w:eastAsia="ko-KR"/>
              </w:rPr>
              <w:t>path switching for U2N relay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02D0595" w:rsidR="00154C39" w:rsidRPr="007C4281" w:rsidRDefault="007C4281" w:rsidP="001F47FE">
            <w:pPr>
              <w:pStyle w:val="CRCoverPage"/>
              <w:spacing w:after="0"/>
              <w:ind w:left="100"/>
              <w:rPr>
                <w:rFonts w:eastAsia="宋体"/>
                <w:noProof/>
                <w:lang w:eastAsia="zh-CN"/>
              </w:rPr>
            </w:pPr>
            <w:r>
              <w:rPr>
                <w:rFonts w:eastAsia="宋体" w:hint="eastAsia"/>
                <w:noProof/>
                <w:lang w:eastAsia="zh-CN"/>
              </w:rPr>
              <w:t>v</w:t>
            </w:r>
            <w:r>
              <w:rPr>
                <w:rFonts w:eastAsia="宋体"/>
                <w:noProof/>
                <w:lang w:eastAsia="zh-CN"/>
              </w:rPr>
              <w:t>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D982D0D" w:rsidR="00154C39" w:rsidRDefault="007C4281" w:rsidP="001320D8">
            <w:pPr>
              <w:pStyle w:val="CRCoverPage"/>
              <w:spacing w:after="0"/>
              <w:ind w:left="100"/>
              <w:rPr>
                <w:noProof/>
                <w:lang w:eastAsia="ko-KR"/>
              </w:rPr>
            </w:pPr>
            <w:r>
              <w:rPr>
                <w:rFonts w:hint="eastAsia"/>
                <w:lang w:eastAsia="zh-CN"/>
              </w:rPr>
              <w:t>5G_ProSe</w:t>
            </w:r>
            <w:r w:rsidR="002E38D3">
              <w:rPr>
                <w:lang w:eastAsia="zh-CN"/>
              </w:rPr>
              <w:t>_</w:t>
            </w:r>
            <w:r w:rsidR="005C1714">
              <w:rPr>
                <w:lang w:eastAsia="zh-CN"/>
              </w:rPr>
              <w:t>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8A1E74A" w:rsidR="00154C39" w:rsidRDefault="00F13F69" w:rsidP="0020496E">
            <w:pPr>
              <w:pStyle w:val="CRCoverPage"/>
              <w:spacing w:after="0"/>
              <w:ind w:left="100"/>
              <w:rPr>
                <w:noProof/>
              </w:rPr>
            </w:pPr>
            <w:r w:rsidRPr="00725EFD">
              <w:t>20</w:t>
            </w:r>
            <w:r>
              <w:t>2</w:t>
            </w:r>
            <w:r w:rsidR="00C43C8A">
              <w:t>2</w:t>
            </w:r>
            <w:r w:rsidRPr="00725EFD">
              <w:t>-</w:t>
            </w:r>
            <w:r w:rsidR="0010170A">
              <w:t>11</w:t>
            </w:r>
            <w:r w:rsidR="0020496E">
              <w:t>-</w:t>
            </w:r>
            <w:r w:rsidR="0010170A">
              <w:t>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8DE844B" w:rsidR="00154C39" w:rsidRPr="002E38D3" w:rsidRDefault="002E38D3">
            <w:pPr>
              <w:pStyle w:val="CRCoverPage"/>
              <w:spacing w:after="0"/>
              <w:ind w:left="100" w:right="-609"/>
              <w:rPr>
                <w:rFonts w:eastAsia="宋体"/>
                <w:b/>
                <w:noProof/>
                <w:lang w:eastAsia="zh-CN"/>
              </w:rPr>
            </w:pPr>
            <w:r>
              <w:rPr>
                <w:rFonts w:eastAsia="宋体" w:hint="eastAsia"/>
                <w:b/>
                <w:noProof/>
                <w:lang w:eastAsia="zh-CN"/>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40236810" w:rsidR="00154C39" w:rsidRDefault="006956A6">
            <w:pPr>
              <w:pStyle w:val="CRCoverPage"/>
              <w:spacing w:after="0"/>
              <w:ind w:left="100"/>
              <w:rPr>
                <w:noProof/>
              </w:rPr>
            </w:pPr>
            <w:r>
              <w:t>Rel-1</w:t>
            </w:r>
            <w:r w:rsidR="002E6FFD">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63CAE" w14:textId="25CC4BBF" w:rsidR="00631F42" w:rsidRDefault="00697788" w:rsidP="00697788">
            <w:pPr>
              <w:pStyle w:val="CRCoverPage"/>
              <w:spacing w:after="0"/>
              <w:rPr>
                <w:rFonts w:eastAsia="宋体"/>
                <w:noProof/>
                <w:lang w:eastAsia="zh-CN"/>
              </w:rPr>
            </w:pPr>
            <w:r>
              <w:rPr>
                <w:rFonts w:eastAsia="宋体"/>
                <w:noProof/>
                <w:lang w:eastAsia="zh-CN"/>
              </w:rPr>
              <w:t xml:space="preserve">This paper tries to realize the conclusion </w:t>
            </w:r>
            <w:r w:rsidR="00D8768F">
              <w:rPr>
                <w:rFonts w:eastAsia="宋体"/>
                <w:noProof/>
                <w:lang w:eastAsia="zh-CN"/>
              </w:rPr>
              <w:t xml:space="preserve">of R18 ProSe ph2 </w:t>
            </w:r>
            <w:r w:rsidR="00D8768F" w:rsidRPr="008B22D4">
              <w:rPr>
                <w:rFonts w:eastAsia="宋体"/>
                <w:b/>
                <w:noProof/>
                <w:lang w:eastAsia="zh-CN"/>
              </w:rPr>
              <w:t>KI#</w:t>
            </w:r>
            <w:r w:rsidR="00802E5C" w:rsidRPr="008B22D4">
              <w:rPr>
                <w:rFonts w:eastAsia="宋体"/>
                <w:b/>
                <w:noProof/>
                <w:lang w:eastAsia="zh-CN"/>
              </w:rPr>
              <w:t>2</w:t>
            </w:r>
            <w:r w:rsidR="00D8768F" w:rsidRPr="008B22D4">
              <w:rPr>
                <w:rFonts w:eastAsia="宋体"/>
                <w:b/>
                <w:noProof/>
                <w:lang w:eastAsia="zh-CN"/>
              </w:rPr>
              <w:t xml:space="preserve"> </w:t>
            </w:r>
            <w:r w:rsidR="00D8768F">
              <w:rPr>
                <w:rFonts w:eastAsia="宋体"/>
                <w:noProof/>
                <w:lang w:eastAsia="zh-CN"/>
              </w:rPr>
              <w:t>(</w:t>
            </w:r>
            <w:r w:rsidR="00802E5C" w:rsidRPr="00802E5C">
              <w:rPr>
                <w:rFonts w:eastAsia="宋体"/>
                <w:noProof/>
                <w:lang w:eastAsia="zh-CN"/>
              </w:rPr>
              <w:t>Support of path switching between two indirect network communication paths for UE-to-Network Relaying with service continuity consideration</w:t>
            </w:r>
            <w:r w:rsidR="00D8768F">
              <w:rPr>
                <w:rFonts w:eastAsia="宋体"/>
                <w:noProof/>
                <w:lang w:eastAsia="zh-CN"/>
              </w:rPr>
              <w:t>) in TR23.700-33</w:t>
            </w:r>
            <w:r w:rsidR="00802E5C">
              <w:rPr>
                <w:rFonts w:eastAsia="宋体"/>
                <w:noProof/>
                <w:lang w:eastAsia="zh-CN"/>
              </w:rPr>
              <w:t xml:space="preserve"> clause 8.2</w:t>
            </w:r>
            <w:r w:rsidR="00A02151">
              <w:rPr>
                <w:rFonts w:eastAsia="宋体"/>
                <w:noProof/>
                <w:lang w:eastAsia="zh-CN"/>
              </w:rPr>
              <w:t xml:space="preserve"> and conclusion of </w:t>
            </w:r>
            <w:r w:rsidR="00A02151" w:rsidRPr="008B22D4">
              <w:rPr>
                <w:rFonts w:eastAsia="宋体"/>
                <w:b/>
                <w:noProof/>
                <w:lang w:eastAsia="zh-CN"/>
              </w:rPr>
              <w:t>KI#4</w:t>
            </w:r>
            <w:r w:rsidR="00A02151">
              <w:rPr>
                <w:rFonts w:eastAsia="宋体"/>
                <w:noProof/>
                <w:lang w:eastAsia="zh-CN"/>
              </w:rPr>
              <w:t xml:space="preserve"> (</w:t>
            </w:r>
            <w:r w:rsidR="00A02151" w:rsidRPr="00A02151">
              <w:rPr>
                <w:rFonts w:eastAsia="宋体"/>
                <w:noProof/>
                <w:lang w:eastAsia="zh-CN"/>
              </w:rPr>
              <w:t>Support of path switching between direct network communication path and indirect network communication path for Layer-2 UE-to-Network Relay with session continuity consideration</w:t>
            </w:r>
            <w:r w:rsidR="00A02151">
              <w:rPr>
                <w:rFonts w:eastAsia="宋体"/>
                <w:noProof/>
                <w:lang w:eastAsia="zh-CN"/>
              </w:rPr>
              <w:t>) in TR23.700-33 clause 8.4</w:t>
            </w:r>
            <w:r w:rsidR="00D8768F">
              <w:rPr>
                <w:rFonts w:eastAsia="宋体"/>
                <w:noProof/>
                <w:lang w:eastAsia="zh-CN"/>
              </w:rPr>
              <w:t>.</w:t>
            </w:r>
          </w:p>
          <w:p w14:paraId="7D35AEC0" w14:textId="0F7E015A" w:rsidR="00D8768F" w:rsidRDefault="00D8768F" w:rsidP="00697788">
            <w:pPr>
              <w:pStyle w:val="CRCoverPage"/>
              <w:spacing w:after="0"/>
              <w:rPr>
                <w:rFonts w:eastAsia="宋体"/>
                <w:noProof/>
                <w:lang w:eastAsia="zh-CN"/>
              </w:rPr>
            </w:pPr>
          </w:p>
          <w:p w14:paraId="15CB3250" w14:textId="0D85B7D3" w:rsidR="00697788" w:rsidRPr="00160E4F" w:rsidRDefault="00697788" w:rsidP="00802E5C">
            <w:pPr>
              <w:pStyle w:val="CRCoverPage"/>
              <w:spacing w:after="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F87A5F" w14:textId="643E46AF" w:rsidR="00E86A6F" w:rsidRDefault="00ED1C0B" w:rsidP="00ED1C0B">
            <w:pPr>
              <w:pStyle w:val="CRCoverPage"/>
              <w:spacing w:after="0"/>
              <w:rPr>
                <w:rFonts w:eastAsia="宋体" w:cs="Arial"/>
                <w:noProof/>
                <w:lang w:eastAsia="zh-CN"/>
              </w:rPr>
            </w:pPr>
            <w:r>
              <w:rPr>
                <w:rFonts w:eastAsia="宋体" w:cs="Arial"/>
                <w:noProof/>
                <w:lang w:eastAsia="zh-CN"/>
              </w:rPr>
              <w:t xml:space="preserve">Realize the </w:t>
            </w:r>
            <w:r w:rsidRPr="00ED1C0B">
              <w:rPr>
                <w:rFonts w:eastAsia="宋体" w:cs="Arial"/>
                <w:noProof/>
                <w:lang w:eastAsia="zh-CN"/>
              </w:rPr>
              <w:t>conclusion of R18 ProSe ph2 KI#</w:t>
            </w:r>
            <w:r w:rsidR="00BB5A5A">
              <w:rPr>
                <w:rFonts w:eastAsia="宋体" w:cs="Arial"/>
                <w:noProof/>
                <w:lang w:eastAsia="zh-CN"/>
              </w:rPr>
              <w:t>2</w:t>
            </w:r>
            <w:r w:rsidRPr="00ED1C0B">
              <w:rPr>
                <w:rFonts w:eastAsia="宋体" w:cs="Arial"/>
                <w:noProof/>
                <w:lang w:eastAsia="zh-CN"/>
              </w:rPr>
              <w:t xml:space="preserve"> (</w:t>
            </w:r>
            <w:r w:rsidR="00BB5A5A" w:rsidRPr="00BB5A5A">
              <w:rPr>
                <w:rFonts w:eastAsia="宋体" w:cs="Arial"/>
                <w:noProof/>
                <w:lang w:eastAsia="zh-CN"/>
              </w:rPr>
              <w:t>Support of path switching between two indirect network communication paths for UE-to-Network Relaying with service continuity consideration</w:t>
            </w:r>
            <w:r w:rsidRPr="00ED1C0B">
              <w:rPr>
                <w:rFonts w:eastAsia="宋体" w:cs="Arial"/>
                <w:noProof/>
                <w:lang w:eastAsia="zh-CN"/>
              </w:rPr>
              <w:t>) in TR23.700-33</w:t>
            </w:r>
            <w:r w:rsidR="00BB5A5A">
              <w:rPr>
                <w:rFonts w:eastAsia="宋体" w:cs="Arial"/>
                <w:noProof/>
                <w:lang w:eastAsia="zh-CN"/>
              </w:rPr>
              <w:t xml:space="preserve"> clause 8.2</w:t>
            </w:r>
            <w:r w:rsidR="00A02151">
              <w:rPr>
                <w:rFonts w:eastAsia="宋体"/>
                <w:noProof/>
                <w:lang w:eastAsia="zh-CN"/>
              </w:rPr>
              <w:t xml:space="preserve"> and conclusion of KI#4 (</w:t>
            </w:r>
            <w:r w:rsidR="00A02151" w:rsidRPr="00A02151">
              <w:rPr>
                <w:rFonts w:eastAsia="宋体"/>
                <w:noProof/>
                <w:lang w:eastAsia="zh-CN"/>
              </w:rPr>
              <w:t>Support of path switching between direct network communication path and indirect network communication path for Layer-2 UE-to-Network Relay with session continuity consideration</w:t>
            </w:r>
            <w:r w:rsidR="00A02151">
              <w:rPr>
                <w:rFonts w:eastAsia="宋体"/>
                <w:noProof/>
                <w:lang w:eastAsia="zh-CN"/>
              </w:rPr>
              <w:t>) in TR23.700-33 clause 8.4</w:t>
            </w:r>
            <w:r>
              <w:rPr>
                <w:rFonts w:eastAsia="宋体" w:cs="Arial"/>
                <w:noProof/>
                <w:lang w:eastAsia="zh-CN"/>
              </w:rPr>
              <w:t>, incouding:</w:t>
            </w:r>
          </w:p>
          <w:p w14:paraId="356362AA" w14:textId="5A96B06B" w:rsidR="00ED1C0B" w:rsidRDefault="00BB5A5A" w:rsidP="00ED1C0B">
            <w:pPr>
              <w:pStyle w:val="CRCoverPage"/>
              <w:numPr>
                <w:ilvl w:val="0"/>
                <w:numId w:val="7"/>
              </w:numPr>
              <w:spacing w:after="0"/>
              <w:rPr>
                <w:rFonts w:eastAsia="宋体" w:cs="Arial"/>
                <w:noProof/>
                <w:lang w:eastAsia="zh-CN"/>
              </w:rPr>
            </w:pPr>
            <w:r>
              <w:rPr>
                <w:rFonts w:eastAsia="宋体" w:cs="Arial"/>
                <w:noProof/>
                <w:lang w:eastAsia="zh-CN"/>
              </w:rPr>
              <w:t>Add the c</w:t>
            </w:r>
            <w:r w:rsidRPr="00BB5A5A">
              <w:rPr>
                <w:rFonts w:eastAsia="宋体" w:cs="Arial"/>
                <w:noProof/>
                <w:lang w:eastAsia="zh-CN"/>
              </w:rPr>
              <w:t>riteria for path switching</w:t>
            </w:r>
          </w:p>
          <w:p w14:paraId="48C6098D" w14:textId="77777777" w:rsidR="00ED1C0B" w:rsidRDefault="00BB5A5A" w:rsidP="00ED1C0B">
            <w:pPr>
              <w:pStyle w:val="CRCoverPage"/>
              <w:numPr>
                <w:ilvl w:val="0"/>
                <w:numId w:val="7"/>
              </w:numPr>
              <w:spacing w:after="0"/>
              <w:rPr>
                <w:rFonts w:eastAsia="宋体" w:cs="Arial"/>
                <w:noProof/>
                <w:lang w:eastAsia="zh-CN"/>
              </w:rPr>
            </w:pPr>
            <w:r>
              <w:rPr>
                <w:rFonts w:eastAsia="宋体" w:cs="Arial"/>
                <w:noProof/>
                <w:lang w:eastAsia="zh-CN"/>
              </w:rPr>
              <w:t>Add the s</w:t>
            </w:r>
            <w:r w:rsidRPr="00BB5A5A">
              <w:rPr>
                <w:rFonts w:eastAsia="宋体" w:cs="Arial"/>
                <w:noProof/>
                <w:lang w:eastAsia="zh-CN"/>
              </w:rPr>
              <w:t>upport service continuity</w:t>
            </w:r>
            <w:r>
              <w:rPr>
                <w:rFonts w:eastAsia="宋体" w:cs="Arial"/>
                <w:noProof/>
                <w:lang w:eastAsia="zh-CN"/>
              </w:rPr>
              <w:t xml:space="preserve"> for path switching</w:t>
            </w:r>
            <w:r w:rsidR="00797E54">
              <w:rPr>
                <w:rFonts w:eastAsia="宋体" w:cs="Arial"/>
                <w:noProof/>
                <w:lang w:eastAsia="zh-CN"/>
              </w:rPr>
              <w:t xml:space="preserve"> for </w:t>
            </w:r>
            <w:r w:rsidR="00797E54" w:rsidRPr="00797E54">
              <w:rPr>
                <w:rFonts w:eastAsia="宋体" w:cs="Arial"/>
                <w:noProof/>
                <w:lang w:eastAsia="zh-CN"/>
              </w:rPr>
              <w:t>two indirect network communication paths</w:t>
            </w:r>
          </w:p>
          <w:p w14:paraId="0EE58FCA" w14:textId="1CF9A91F" w:rsidR="00797E54" w:rsidRPr="00A753E5" w:rsidRDefault="00797E54" w:rsidP="00ED1C0B">
            <w:pPr>
              <w:pStyle w:val="CRCoverPage"/>
              <w:numPr>
                <w:ilvl w:val="0"/>
                <w:numId w:val="7"/>
              </w:numPr>
              <w:spacing w:after="0"/>
              <w:rPr>
                <w:rFonts w:eastAsia="宋体" w:cs="Arial"/>
                <w:noProof/>
                <w:lang w:eastAsia="zh-CN"/>
              </w:rPr>
            </w:pPr>
            <w:r>
              <w:rPr>
                <w:rFonts w:eastAsia="宋体" w:cs="Arial"/>
                <w:noProof/>
                <w:lang w:eastAsia="zh-CN"/>
              </w:rPr>
              <w:t xml:space="preserve">Add the support </w:t>
            </w:r>
            <w:r w:rsidR="00C52ED4" w:rsidRPr="00C52ED4">
              <w:rPr>
                <w:rFonts w:eastAsia="宋体" w:cs="Arial"/>
                <w:noProof/>
                <w:lang w:eastAsia="zh-CN"/>
              </w:rPr>
              <w:t>for path switching between the indirect network communication path and the direct network communication path</w:t>
            </w:r>
          </w:p>
        </w:tc>
      </w:tr>
      <w:tr w:rsidR="00154C39" w14:paraId="1A171414" w14:textId="77777777" w:rsidTr="00781245">
        <w:tc>
          <w:tcPr>
            <w:tcW w:w="2694" w:type="dxa"/>
            <w:gridSpan w:val="2"/>
            <w:tcBorders>
              <w:left w:val="single" w:sz="4" w:space="0" w:color="auto"/>
            </w:tcBorders>
          </w:tcPr>
          <w:p w14:paraId="39250030" w14:textId="66F96482"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588AFAC0" w:rsidR="0087363C" w:rsidRPr="00051306" w:rsidRDefault="00BB5A5A" w:rsidP="0087363C">
            <w:pPr>
              <w:pStyle w:val="CRCoverPage"/>
              <w:spacing w:after="0"/>
              <w:ind w:leftChars="26" w:left="52"/>
              <w:rPr>
                <w:rFonts w:eastAsia="宋体"/>
                <w:noProof/>
                <w:lang w:eastAsia="zh-CN"/>
              </w:rPr>
            </w:pPr>
            <w:r>
              <w:rPr>
                <w:rFonts w:eastAsia="宋体"/>
                <w:noProof/>
                <w:lang w:eastAsia="zh-CN"/>
              </w:rPr>
              <w:t>T</w:t>
            </w:r>
            <w:r w:rsidR="00ED1C0B">
              <w:rPr>
                <w:rFonts w:eastAsia="宋体"/>
                <w:noProof/>
                <w:lang w:eastAsia="zh-CN"/>
              </w:rPr>
              <w:t>he conclusion</w:t>
            </w:r>
            <w:r w:rsidR="008B22D4">
              <w:rPr>
                <w:rFonts w:eastAsia="宋体"/>
                <w:noProof/>
                <w:lang w:eastAsia="zh-CN"/>
              </w:rPr>
              <w:t>s</w:t>
            </w:r>
            <w:r w:rsidR="00ED1C0B">
              <w:rPr>
                <w:rFonts w:eastAsia="宋体"/>
                <w:noProof/>
                <w:lang w:eastAsia="zh-CN"/>
              </w:rPr>
              <w:t xml:space="preserve"> of R18 ProSe ph2 KI#</w:t>
            </w:r>
            <w:r>
              <w:rPr>
                <w:rFonts w:eastAsia="宋体"/>
                <w:noProof/>
                <w:lang w:eastAsia="zh-CN"/>
              </w:rPr>
              <w:t>2</w:t>
            </w:r>
            <w:r w:rsidR="00ED1C0B">
              <w:rPr>
                <w:rFonts w:eastAsia="宋体"/>
                <w:noProof/>
                <w:lang w:eastAsia="zh-CN"/>
              </w:rPr>
              <w:t xml:space="preserve"> </w:t>
            </w:r>
            <w:r w:rsidR="008B22D4">
              <w:rPr>
                <w:rFonts w:eastAsia="宋体"/>
                <w:noProof/>
                <w:lang w:eastAsia="zh-CN"/>
              </w:rPr>
              <w:t>and KI#4</w:t>
            </w:r>
            <w:r w:rsidR="00ED1C0B">
              <w:rPr>
                <w:rFonts w:eastAsia="宋体"/>
                <w:noProof/>
                <w:lang w:eastAsia="zh-CN"/>
              </w:rPr>
              <w:t xml:space="preserve"> in TR23.700-33 still need to be reflected</w:t>
            </w:r>
            <w:r w:rsidR="0087363C">
              <w:rPr>
                <w:noProof/>
                <w:lang w:eastAsia="ko-KR"/>
              </w:rPr>
              <w:t>.</w:t>
            </w:r>
          </w:p>
          <w:p w14:paraId="39FFDC99" w14:textId="6FF09111" w:rsidR="00EB35F0" w:rsidRPr="00051306"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710EBFA" w:rsidR="00154C39" w:rsidRDefault="00E96525" w:rsidP="000C7BA4">
            <w:pPr>
              <w:pStyle w:val="CRCoverPage"/>
              <w:spacing w:after="0"/>
              <w:ind w:left="100"/>
              <w:rPr>
                <w:noProof/>
                <w:lang w:eastAsia="ko-KR"/>
              </w:rPr>
            </w:pPr>
            <w:r w:rsidRPr="00E96525">
              <w:t>5.</w:t>
            </w:r>
            <w:r w:rsidR="00043BBA">
              <w:t>X</w:t>
            </w:r>
            <w:r w:rsidRPr="00E96525">
              <w:t xml:space="preserve"> </w:t>
            </w:r>
            <w:r>
              <w:t>(new)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0D482EEA" w14:textId="0E53C02B" w:rsidR="001942F6" w:rsidRPr="00CB5EC9" w:rsidRDefault="001942F6" w:rsidP="001942F6">
      <w:pPr>
        <w:pStyle w:val="2"/>
        <w:rPr>
          <w:ins w:id="13" w:author="Wen Wang" w:date="2022-10-31T11:24:00Z"/>
          <w:lang w:eastAsia="ko-KR"/>
        </w:rPr>
      </w:pPr>
      <w:bookmarkStart w:id="14" w:name="_Toc114572442"/>
      <w:bookmarkEnd w:id="2"/>
      <w:bookmarkEnd w:id="3"/>
      <w:bookmarkEnd w:id="4"/>
      <w:bookmarkEnd w:id="5"/>
      <w:bookmarkEnd w:id="6"/>
      <w:bookmarkEnd w:id="7"/>
      <w:bookmarkEnd w:id="8"/>
      <w:bookmarkEnd w:id="9"/>
      <w:bookmarkEnd w:id="10"/>
      <w:bookmarkEnd w:id="11"/>
      <w:bookmarkEnd w:id="12"/>
      <w:ins w:id="15" w:author="Wen Wang" w:date="2022-10-31T11:24:00Z">
        <w:r w:rsidRPr="00CB5EC9">
          <w:rPr>
            <w:lang w:eastAsia="ko-KR"/>
          </w:rPr>
          <w:t>5.</w:t>
        </w:r>
      </w:ins>
      <w:ins w:id="16" w:author="Wen Wang" w:date="2022-11-01T09:50:00Z">
        <w:r w:rsidR="00A02151">
          <w:rPr>
            <w:lang w:eastAsia="ko-KR"/>
          </w:rPr>
          <w:t>X</w:t>
        </w:r>
      </w:ins>
      <w:ins w:id="17" w:author="Wen Wang" w:date="2022-10-31T11:24:00Z">
        <w:r w:rsidRPr="00CB5EC9">
          <w:rPr>
            <w:lang w:eastAsia="ko-KR"/>
          </w:rPr>
          <w:tab/>
          <w:t xml:space="preserve">Support </w:t>
        </w:r>
        <w:bookmarkEnd w:id="14"/>
        <w:r>
          <w:rPr>
            <w:lang w:eastAsia="ko-KR"/>
          </w:rPr>
          <w:t>path switching</w:t>
        </w:r>
      </w:ins>
      <w:ins w:id="18" w:author="Wen Wang" w:date="2022-11-04T15:30:00Z">
        <w:r w:rsidR="00D26CB8">
          <w:rPr>
            <w:lang w:eastAsia="ko-KR"/>
          </w:rPr>
          <w:t xml:space="preserve"> for </w:t>
        </w:r>
      </w:ins>
      <w:ins w:id="19" w:author="Wen Wang" w:date="2022-11-04T15:31:00Z">
        <w:r w:rsidR="00D26CB8">
          <w:rPr>
            <w:lang w:eastAsia="ko-KR"/>
          </w:rPr>
          <w:t>U2N relay</w:t>
        </w:r>
      </w:ins>
    </w:p>
    <w:p w14:paraId="253C8C9E" w14:textId="2371B9DB" w:rsidR="001942F6" w:rsidRPr="00CB5EC9" w:rsidRDefault="001942F6" w:rsidP="001942F6">
      <w:pPr>
        <w:pStyle w:val="3"/>
        <w:rPr>
          <w:ins w:id="20" w:author="Wen Wang" w:date="2022-10-31T11:24:00Z"/>
          <w:lang w:eastAsia="ko-KR"/>
        </w:rPr>
      </w:pPr>
      <w:ins w:id="21" w:author="Wen Wang" w:date="2022-10-31T11:24:00Z">
        <w:r w:rsidRPr="00CB5EC9">
          <w:rPr>
            <w:lang w:eastAsia="ko-KR"/>
          </w:rPr>
          <w:t>5.</w:t>
        </w:r>
      </w:ins>
      <w:ins w:id="22" w:author="Wen Wang" w:date="2022-11-01T09:50:00Z">
        <w:r w:rsidR="00A02151">
          <w:rPr>
            <w:lang w:eastAsia="ko-KR"/>
          </w:rPr>
          <w:t>X</w:t>
        </w:r>
      </w:ins>
      <w:ins w:id="23" w:author="Wen Wang" w:date="2022-10-31T11:24:00Z">
        <w:r>
          <w:rPr>
            <w:lang w:eastAsia="ko-KR"/>
          </w:rPr>
          <w:t>.1</w:t>
        </w:r>
        <w:r w:rsidRPr="00CB5EC9">
          <w:rPr>
            <w:lang w:eastAsia="ko-KR"/>
          </w:rPr>
          <w:tab/>
        </w:r>
        <w:r>
          <w:rPr>
            <w:lang w:eastAsia="ko-KR"/>
          </w:rPr>
          <w:t xml:space="preserve">General </w:t>
        </w:r>
      </w:ins>
    </w:p>
    <w:p w14:paraId="1EEB596D" w14:textId="2AF6DDCD" w:rsidR="001942F6" w:rsidRDefault="001942F6" w:rsidP="001942F6">
      <w:pPr>
        <w:rPr>
          <w:ins w:id="24" w:author="Wen Wang" w:date="2022-10-31T11:24:00Z"/>
          <w:rFonts w:eastAsia="宋体"/>
          <w:lang w:eastAsia="zh-CN"/>
        </w:rPr>
      </w:pPr>
      <w:ins w:id="25" w:author="Wen Wang" w:date="2022-10-31T11:24:00Z">
        <w:r>
          <w:rPr>
            <w:rFonts w:eastAsia="宋体"/>
            <w:lang w:eastAsia="zh-CN"/>
          </w:rPr>
          <w:t>In this clause, s</w:t>
        </w:r>
        <w:r w:rsidRPr="00393A3D">
          <w:rPr>
            <w:rFonts w:eastAsia="宋体"/>
            <w:lang w:eastAsia="zh-CN"/>
          </w:rPr>
          <w:t>upport for path switching</w:t>
        </w:r>
      </w:ins>
      <w:r w:rsidR="005A2973">
        <w:rPr>
          <w:rFonts w:eastAsia="宋体"/>
          <w:lang w:eastAsia="zh-CN"/>
        </w:rPr>
        <w:t xml:space="preserve"> </w:t>
      </w:r>
      <w:ins w:id="26" w:author="Wen Wang" w:date="2022-11-01T14:39:00Z">
        <w:r w:rsidR="005A2973">
          <w:rPr>
            <w:rFonts w:eastAsia="宋体"/>
            <w:lang w:eastAsia="zh-CN"/>
          </w:rPr>
          <w:t>with service continuity consideration</w:t>
        </w:r>
      </w:ins>
      <w:ins w:id="27" w:author="Wen Wang" w:date="2022-10-31T11:24:00Z">
        <w:r>
          <w:rPr>
            <w:rFonts w:eastAsia="宋体"/>
            <w:lang w:eastAsia="zh-CN"/>
          </w:rPr>
          <w:t xml:space="preserve"> includes the following functions:</w:t>
        </w:r>
      </w:ins>
    </w:p>
    <w:p w14:paraId="45D25DC6" w14:textId="6FCC416E" w:rsidR="001942F6" w:rsidRDefault="001942F6" w:rsidP="001942F6">
      <w:pPr>
        <w:pStyle w:val="B1"/>
        <w:rPr>
          <w:ins w:id="28" w:author="Wen Wang" w:date="2022-11-01T14:39:00Z"/>
        </w:rPr>
      </w:pPr>
      <w:ins w:id="29" w:author="Wen Wang" w:date="2022-10-31T11:24:00Z">
        <w:r>
          <w:t>-</w:t>
        </w:r>
        <w:r>
          <w:tab/>
          <w:t>Support for</w:t>
        </w:r>
        <w:r w:rsidRPr="00393A3D">
          <w:t xml:space="preserve"> path switching between two indirect network communication paths</w:t>
        </w:r>
      </w:ins>
    </w:p>
    <w:p w14:paraId="32645118" w14:textId="01598494" w:rsidR="001942F6" w:rsidRDefault="005A2973" w:rsidP="001942F6">
      <w:pPr>
        <w:pStyle w:val="B1"/>
        <w:rPr>
          <w:ins w:id="30" w:author="Wen Wang" w:date="2022-10-31T11:24:00Z"/>
        </w:rPr>
      </w:pPr>
      <w:ins w:id="31" w:author="Wen Wang" w:date="2022-11-01T14:39:00Z">
        <w:r>
          <w:rPr>
            <w:rFonts w:eastAsia="宋体" w:hint="eastAsia"/>
            <w:lang w:eastAsia="zh-CN"/>
          </w:rPr>
          <w:t>-</w:t>
        </w:r>
        <w:r>
          <w:rPr>
            <w:rFonts w:eastAsia="宋体"/>
            <w:lang w:eastAsia="zh-CN"/>
          </w:rPr>
          <w:tab/>
        </w:r>
        <w:r w:rsidRPr="005A2973">
          <w:rPr>
            <w:rFonts w:eastAsia="宋体"/>
            <w:lang w:eastAsia="zh-CN"/>
          </w:rPr>
          <w:t xml:space="preserve">Support for path switching between </w:t>
        </w:r>
      </w:ins>
      <w:ins w:id="32" w:author="Wen Wang" w:date="2022-11-01T14:40:00Z">
        <w:r>
          <w:rPr>
            <w:rFonts w:eastAsia="宋体"/>
            <w:lang w:eastAsia="zh-CN"/>
          </w:rPr>
          <w:t>the</w:t>
        </w:r>
      </w:ins>
      <w:ins w:id="33" w:author="Wen Wang" w:date="2022-11-01T14:39:00Z">
        <w:r w:rsidRPr="005A2973">
          <w:rPr>
            <w:rFonts w:eastAsia="宋体"/>
            <w:lang w:eastAsia="zh-CN"/>
          </w:rPr>
          <w:t xml:space="preserve"> indirect network communication path</w:t>
        </w:r>
      </w:ins>
      <w:ins w:id="34" w:author="Wen Wang" w:date="2022-11-01T14:40:00Z">
        <w:r>
          <w:rPr>
            <w:rFonts w:eastAsia="宋体"/>
            <w:lang w:eastAsia="zh-CN"/>
          </w:rPr>
          <w:t xml:space="preserve"> and the </w:t>
        </w:r>
        <w:r w:rsidRPr="005A2973">
          <w:rPr>
            <w:rFonts w:eastAsia="宋体"/>
            <w:lang w:eastAsia="zh-CN"/>
          </w:rPr>
          <w:t>direct network communication path</w:t>
        </w:r>
      </w:ins>
    </w:p>
    <w:p w14:paraId="6D3FA928" w14:textId="3A6F7D4A" w:rsidR="001942F6" w:rsidRPr="00CB5EC9" w:rsidRDefault="001942F6" w:rsidP="002B0F76">
      <w:pPr>
        <w:pStyle w:val="3"/>
        <w:rPr>
          <w:ins w:id="35" w:author="Wen Wang" w:date="2022-10-31T11:24:00Z"/>
          <w:lang w:eastAsia="ko-KR"/>
        </w:rPr>
      </w:pPr>
      <w:ins w:id="36" w:author="Wen Wang" w:date="2022-10-31T11:24:00Z">
        <w:r w:rsidRPr="00CB5EC9">
          <w:rPr>
            <w:lang w:eastAsia="ko-KR"/>
          </w:rPr>
          <w:t>5.</w:t>
        </w:r>
      </w:ins>
      <w:ins w:id="37" w:author="Wen Wang" w:date="2022-11-01T09:50:00Z">
        <w:r w:rsidR="00A02151">
          <w:rPr>
            <w:lang w:eastAsia="ko-KR"/>
          </w:rPr>
          <w:t>X</w:t>
        </w:r>
      </w:ins>
      <w:ins w:id="38" w:author="Wen Wang" w:date="2022-10-31T11:24:00Z">
        <w:r>
          <w:rPr>
            <w:lang w:eastAsia="ko-KR"/>
          </w:rPr>
          <w:t>.2</w:t>
        </w:r>
        <w:r w:rsidRPr="00CB5EC9">
          <w:rPr>
            <w:lang w:eastAsia="ko-KR"/>
          </w:rPr>
          <w:tab/>
        </w:r>
        <w:r>
          <w:rPr>
            <w:lang w:eastAsia="ko-KR"/>
          </w:rPr>
          <w:t xml:space="preserve">Criteria </w:t>
        </w:r>
        <w:r w:rsidRPr="00CB5EC9">
          <w:rPr>
            <w:lang w:eastAsia="ko-KR"/>
          </w:rPr>
          <w:t xml:space="preserve">for </w:t>
        </w:r>
        <w:r>
          <w:rPr>
            <w:lang w:eastAsia="ko-KR"/>
          </w:rPr>
          <w:t>path switching</w:t>
        </w:r>
      </w:ins>
    </w:p>
    <w:p w14:paraId="0FB33DF0" w14:textId="20747E55" w:rsidR="004A282A" w:rsidRDefault="004A282A" w:rsidP="001942F6">
      <w:pPr>
        <w:rPr>
          <w:ins w:id="39" w:author="Wen Wang" w:date="2022-11-01T10:06:00Z"/>
          <w:rFonts w:eastAsia="宋体"/>
          <w:lang w:eastAsia="zh-CN"/>
        </w:rPr>
      </w:pPr>
      <w:ins w:id="40" w:author="Wen Wang" w:date="2022-11-01T10:03:00Z">
        <w:r>
          <w:rPr>
            <w:rFonts w:eastAsia="宋体"/>
            <w:lang w:eastAsia="zh-CN"/>
          </w:rPr>
          <w:t xml:space="preserve">The </w:t>
        </w:r>
        <w:r w:rsidRPr="004A282A">
          <w:rPr>
            <w:rFonts w:eastAsia="宋体"/>
            <w:lang w:eastAsia="zh-CN"/>
          </w:rPr>
          <w:t xml:space="preserve">5G </w:t>
        </w:r>
        <w:proofErr w:type="spellStart"/>
        <w:r w:rsidRPr="004A282A">
          <w:rPr>
            <w:rFonts w:eastAsia="宋体"/>
            <w:lang w:eastAsia="zh-CN"/>
          </w:rPr>
          <w:t>ProSe</w:t>
        </w:r>
        <w:proofErr w:type="spellEnd"/>
        <w:r w:rsidRPr="004A282A">
          <w:rPr>
            <w:rFonts w:eastAsia="宋体"/>
            <w:lang w:eastAsia="zh-CN"/>
          </w:rPr>
          <w:t xml:space="preserve"> </w:t>
        </w:r>
      </w:ins>
      <w:ins w:id="41" w:author="Wen Wang" w:date="2022-11-01T10:07:00Z">
        <w:r w:rsidR="006B51E7">
          <w:rPr>
            <w:rFonts w:eastAsia="宋体"/>
            <w:lang w:eastAsia="zh-CN"/>
          </w:rPr>
          <w:t>enabled</w:t>
        </w:r>
      </w:ins>
      <w:ins w:id="42" w:author="Wen Wang" w:date="2022-11-01T10:03:00Z">
        <w:r w:rsidRPr="004A282A">
          <w:rPr>
            <w:rFonts w:eastAsia="宋体"/>
            <w:lang w:eastAsia="zh-CN"/>
          </w:rPr>
          <w:t xml:space="preserve"> UE performs the path switching</w:t>
        </w:r>
        <w:r>
          <w:rPr>
            <w:rFonts w:eastAsia="宋体"/>
            <w:lang w:eastAsia="zh-CN"/>
          </w:rPr>
          <w:t xml:space="preserve"> based on the </w:t>
        </w:r>
        <w:r w:rsidRPr="00F4454A">
          <w:rPr>
            <w:rFonts w:eastAsia="宋体"/>
            <w:lang w:eastAsia="zh-CN"/>
          </w:rPr>
          <w:t xml:space="preserve">URSP rules </w:t>
        </w:r>
        <w:r>
          <w:rPr>
            <w:rFonts w:eastAsia="宋体"/>
            <w:lang w:eastAsia="zh-CN"/>
          </w:rPr>
          <w:t>of</w:t>
        </w:r>
        <w:r w:rsidRPr="00F4454A">
          <w:rPr>
            <w:rFonts w:eastAsia="宋体"/>
            <w:lang w:eastAsia="zh-CN"/>
          </w:rPr>
          <w:t xml:space="preserve"> the Remote UE traffic handling described in clause 6.5.4</w:t>
        </w:r>
        <w:r>
          <w:rPr>
            <w:rFonts w:eastAsia="宋体"/>
            <w:lang w:eastAsia="zh-CN"/>
          </w:rPr>
          <w:t xml:space="preserve"> and </w:t>
        </w:r>
        <w:r w:rsidRPr="004A282A">
          <w:rPr>
            <w:rFonts w:eastAsia="宋体"/>
            <w:lang w:eastAsia="zh-CN"/>
          </w:rPr>
          <w:t xml:space="preserve">5G </w:t>
        </w:r>
        <w:proofErr w:type="spellStart"/>
        <w:r w:rsidRPr="004A282A">
          <w:rPr>
            <w:rFonts w:eastAsia="宋体"/>
            <w:lang w:eastAsia="zh-CN"/>
          </w:rPr>
          <w:t>ProSe</w:t>
        </w:r>
        <w:proofErr w:type="spellEnd"/>
        <w:r w:rsidRPr="004A282A">
          <w:rPr>
            <w:rFonts w:eastAsia="宋体"/>
            <w:lang w:eastAsia="zh-CN"/>
          </w:rPr>
          <w:t xml:space="preserve"> Policy in clause 6.</w:t>
        </w:r>
      </w:ins>
      <w:ins w:id="43" w:author="Wen Wang" w:date="2022-11-01T10:04:00Z">
        <w:r w:rsidR="006B51E7">
          <w:rPr>
            <w:rFonts w:eastAsia="宋体"/>
            <w:lang w:eastAsia="zh-CN"/>
          </w:rPr>
          <w:t>1</w:t>
        </w:r>
      </w:ins>
      <w:ins w:id="44" w:author="Wen Wang" w:date="2022-11-01T10:03:00Z">
        <w:r w:rsidRPr="004A282A">
          <w:rPr>
            <w:rFonts w:eastAsia="宋体"/>
            <w:lang w:eastAsia="zh-CN"/>
          </w:rPr>
          <w:t>.4</w:t>
        </w:r>
      </w:ins>
      <w:ins w:id="45" w:author="Wen Wang" w:date="2022-11-01T10:05:00Z">
        <w:r w:rsidR="006B51E7">
          <w:rPr>
            <w:rFonts w:eastAsia="宋体"/>
            <w:lang w:eastAsia="zh-CN"/>
          </w:rPr>
          <w:t xml:space="preserve"> when the </w:t>
        </w:r>
        <w:r w:rsidR="006B51E7" w:rsidRPr="006B51E7">
          <w:rPr>
            <w:rFonts w:eastAsia="宋体"/>
            <w:lang w:eastAsia="zh-CN"/>
          </w:rPr>
          <w:t>NG-RAN configured measurement thresholds and the criteria are satisfied</w:t>
        </w:r>
      </w:ins>
      <w:ins w:id="46" w:author="Wen Wang" w:date="2022-11-01T10:06:00Z">
        <w:r w:rsidR="006B51E7" w:rsidRPr="006B51E7">
          <w:t xml:space="preserve"> </w:t>
        </w:r>
        <w:r w:rsidR="006B51E7" w:rsidRPr="006B51E7">
          <w:rPr>
            <w:rFonts w:eastAsia="宋体"/>
            <w:lang w:eastAsia="zh-CN"/>
          </w:rPr>
          <w:t>or based on re-selection rules from application layer if any</w:t>
        </w:r>
        <w:r w:rsidR="006B51E7">
          <w:rPr>
            <w:rFonts w:eastAsia="宋体"/>
            <w:lang w:eastAsia="zh-CN"/>
          </w:rPr>
          <w:t xml:space="preserve"> with following </w:t>
        </w:r>
      </w:ins>
      <w:ins w:id="47" w:author="Wen Wang" w:date="2022-11-01T10:09:00Z">
        <w:r w:rsidR="006B51E7">
          <w:rPr>
            <w:rFonts w:eastAsia="宋体"/>
            <w:lang w:eastAsia="zh-CN"/>
          </w:rPr>
          <w:t>considerations</w:t>
        </w:r>
      </w:ins>
      <w:ins w:id="48" w:author="Wen Wang" w:date="2022-11-01T10:06:00Z">
        <w:r w:rsidR="006B51E7">
          <w:rPr>
            <w:rFonts w:eastAsia="宋体"/>
            <w:lang w:eastAsia="zh-CN"/>
          </w:rPr>
          <w:t>:</w:t>
        </w:r>
      </w:ins>
    </w:p>
    <w:p w14:paraId="288FFF9A" w14:textId="4AD68B1B" w:rsidR="006B51E7" w:rsidRDefault="006B51E7" w:rsidP="006B51E7">
      <w:pPr>
        <w:pStyle w:val="B1"/>
        <w:rPr>
          <w:ins w:id="49" w:author="Wen Wang" w:date="2022-11-01T10:06:00Z"/>
          <w:rFonts w:eastAsia="宋体"/>
          <w:lang w:eastAsia="zh-CN"/>
        </w:rPr>
      </w:pPr>
      <w:ins w:id="50" w:author="Wen Wang" w:date="2022-11-01T10:06:00Z">
        <w:r>
          <w:rPr>
            <w:rFonts w:eastAsia="宋体" w:hint="eastAsia"/>
            <w:lang w:eastAsia="zh-CN"/>
          </w:rPr>
          <w:t>-</w:t>
        </w:r>
        <w:r>
          <w:rPr>
            <w:rFonts w:eastAsia="宋体"/>
            <w:lang w:eastAsia="zh-CN"/>
          </w:rPr>
          <w:tab/>
          <w:t>T</w:t>
        </w:r>
        <w:r w:rsidRPr="00C52114">
          <w:rPr>
            <w:rFonts w:eastAsia="宋体"/>
            <w:lang w:eastAsia="zh-CN"/>
          </w:rPr>
          <w:t xml:space="preserve">he 5G </w:t>
        </w:r>
        <w:proofErr w:type="spellStart"/>
        <w:r w:rsidRPr="00C52114">
          <w:rPr>
            <w:rFonts w:eastAsia="宋体"/>
            <w:lang w:eastAsia="zh-CN"/>
          </w:rPr>
          <w:t>ProSe</w:t>
        </w:r>
        <w:proofErr w:type="spellEnd"/>
        <w:r w:rsidRPr="00C52114">
          <w:rPr>
            <w:rFonts w:eastAsia="宋体"/>
            <w:lang w:eastAsia="zh-CN"/>
          </w:rPr>
          <w:t xml:space="preserve"> </w:t>
        </w:r>
      </w:ins>
      <w:ins w:id="51" w:author="Wen Wang" w:date="2022-11-01T10:08:00Z">
        <w:r>
          <w:rPr>
            <w:rFonts w:eastAsia="宋体"/>
            <w:lang w:eastAsia="zh-CN"/>
          </w:rPr>
          <w:t>enabled</w:t>
        </w:r>
      </w:ins>
      <w:ins w:id="52" w:author="Wen Wang" w:date="2022-11-01T10:06:00Z">
        <w:r w:rsidRPr="00C52114">
          <w:rPr>
            <w:rFonts w:eastAsia="宋体"/>
            <w:lang w:eastAsia="zh-CN"/>
          </w:rPr>
          <w:t xml:space="preserve"> UE</w:t>
        </w:r>
        <w:r>
          <w:rPr>
            <w:rFonts w:eastAsia="宋体"/>
            <w:lang w:eastAsia="zh-CN"/>
          </w:rPr>
          <w:t xml:space="preserve"> </w:t>
        </w:r>
      </w:ins>
      <w:ins w:id="53" w:author="Wen Wang" w:date="2022-11-01T10:07:00Z">
        <w:r>
          <w:rPr>
            <w:rFonts w:eastAsia="宋体"/>
            <w:lang w:eastAsia="zh-CN"/>
          </w:rPr>
          <w:t xml:space="preserve">shall first </w:t>
        </w:r>
      </w:ins>
      <w:ins w:id="54" w:author="Wen Wang" w:date="2022-11-01T10:06:00Z">
        <w:r>
          <w:rPr>
            <w:rFonts w:eastAsia="宋体"/>
            <w:lang w:eastAsia="zh-CN"/>
          </w:rPr>
          <w:t xml:space="preserve">select the target </w:t>
        </w:r>
      </w:ins>
      <w:ins w:id="55" w:author="Wen Wang" w:date="2022-11-01T10:07:00Z">
        <w:r>
          <w:rPr>
            <w:rFonts w:eastAsia="宋体"/>
            <w:lang w:eastAsia="zh-CN"/>
          </w:rPr>
          <w:t>path</w:t>
        </w:r>
      </w:ins>
      <w:ins w:id="56" w:author="Wen Wang" w:date="2022-11-01T10:06:00Z">
        <w:r>
          <w:rPr>
            <w:rFonts w:eastAsia="宋体"/>
            <w:lang w:eastAsia="zh-CN"/>
          </w:rPr>
          <w:t xml:space="preserve"> which has same type </w:t>
        </w:r>
      </w:ins>
      <w:ins w:id="57" w:author="Wen Wang" w:date="2022-11-01T10:08:00Z">
        <w:r>
          <w:rPr>
            <w:rFonts w:eastAsia="宋体"/>
            <w:lang w:eastAsia="zh-CN"/>
          </w:rPr>
          <w:t xml:space="preserve">(e.g., </w:t>
        </w:r>
      </w:ins>
      <w:ins w:id="58" w:author="Wen Wang" w:date="2022-11-01T10:10:00Z">
        <w:r>
          <w:rPr>
            <w:rFonts w:eastAsia="宋体"/>
            <w:lang w:eastAsia="zh-CN"/>
          </w:rPr>
          <w:t xml:space="preserve">including </w:t>
        </w:r>
      </w:ins>
      <w:proofErr w:type="spellStart"/>
      <w:ins w:id="59" w:author="Wen Wang" w:date="2022-11-01T10:08:00Z">
        <w:r>
          <w:rPr>
            <w:rFonts w:eastAsia="宋体"/>
            <w:lang w:eastAsia="zh-CN"/>
          </w:rPr>
          <w:t>Uu</w:t>
        </w:r>
        <w:proofErr w:type="spellEnd"/>
        <w:r>
          <w:rPr>
            <w:rFonts w:eastAsia="宋体"/>
            <w:lang w:eastAsia="zh-CN"/>
          </w:rPr>
          <w:t xml:space="preserve"> path</w:t>
        </w:r>
      </w:ins>
      <w:ins w:id="60" w:author="Wen Wang" w:date="2022-11-01T10:10:00Z">
        <w:r>
          <w:rPr>
            <w:rFonts w:eastAsia="宋体"/>
            <w:lang w:eastAsia="zh-CN"/>
          </w:rPr>
          <w:t>,</w:t>
        </w:r>
      </w:ins>
      <w:ins w:id="61" w:author="Wen Wang" w:date="2022-11-01T10:08:00Z">
        <w:r>
          <w:rPr>
            <w:rFonts w:eastAsia="宋体"/>
            <w:lang w:eastAsia="zh-CN"/>
          </w:rPr>
          <w:t xml:space="preserve"> </w:t>
        </w:r>
        <w:r w:rsidRPr="00C52114">
          <w:rPr>
            <w:rFonts w:eastAsia="宋体"/>
            <w:lang w:eastAsia="zh-CN"/>
          </w:rPr>
          <w:t xml:space="preserve">5G </w:t>
        </w:r>
        <w:proofErr w:type="spellStart"/>
        <w:r w:rsidRPr="00C52114">
          <w:rPr>
            <w:rFonts w:eastAsia="宋体"/>
            <w:lang w:eastAsia="zh-CN"/>
          </w:rPr>
          <w:t>ProSe</w:t>
        </w:r>
        <w:proofErr w:type="spellEnd"/>
        <w:r w:rsidRPr="00C52114">
          <w:rPr>
            <w:rFonts w:eastAsia="宋体"/>
            <w:lang w:eastAsia="zh-CN"/>
          </w:rPr>
          <w:t xml:space="preserve"> </w:t>
        </w:r>
      </w:ins>
      <w:ins w:id="62" w:author="Wen Wang" w:date="2022-11-01T10:11:00Z">
        <w:r>
          <w:rPr>
            <w:rFonts w:eastAsia="宋体"/>
            <w:lang w:eastAsia="zh-CN"/>
          </w:rPr>
          <w:t xml:space="preserve">Layer-2 </w:t>
        </w:r>
      </w:ins>
      <w:ins w:id="63" w:author="Wen Wang" w:date="2022-11-01T10:08:00Z">
        <w:r w:rsidRPr="00C52114">
          <w:rPr>
            <w:rFonts w:eastAsia="宋体"/>
            <w:lang w:eastAsia="zh-CN"/>
          </w:rPr>
          <w:t>UE-to-Network Relay</w:t>
        </w:r>
      </w:ins>
      <w:ins w:id="64" w:author="Wen Wang" w:date="2022-11-01T10:11:00Z">
        <w:r>
          <w:rPr>
            <w:rFonts w:eastAsia="宋体"/>
            <w:lang w:eastAsia="zh-CN"/>
          </w:rPr>
          <w:t xml:space="preserve">, </w:t>
        </w:r>
        <w:r w:rsidRPr="00C52114">
          <w:rPr>
            <w:rFonts w:eastAsia="宋体"/>
            <w:lang w:eastAsia="zh-CN"/>
          </w:rPr>
          <w:t xml:space="preserve">5G </w:t>
        </w:r>
        <w:proofErr w:type="spellStart"/>
        <w:r w:rsidRPr="00C52114">
          <w:rPr>
            <w:rFonts w:eastAsia="宋体"/>
            <w:lang w:eastAsia="zh-CN"/>
          </w:rPr>
          <w:t>ProSe</w:t>
        </w:r>
        <w:proofErr w:type="spellEnd"/>
        <w:r w:rsidRPr="00C52114">
          <w:rPr>
            <w:rFonts w:eastAsia="宋体"/>
            <w:lang w:eastAsia="zh-CN"/>
          </w:rPr>
          <w:t xml:space="preserve"> </w:t>
        </w:r>
        <w:r>
          <w:rPr>
            <w:rFonts w:eastAsia="宋体"/>
            <w:lang w:eastAsia="zh-CN"/>
          </w:rPr>
          <w:t xml:space="preserve">Layer-3 </w:t>
        </w:r>
        <w:r w:rsidRPr="00C52114">
          <w:rPr>
            <w:rFonts w:eastAsia="宋体"/>
            <w:lang w:eastAsia="zh-CN"/>
          </w:rPr>
          <w:t>UE-to-Network Relay</w:t>
        </w:r>
        <w:r>
          <w:rPr>
            <w:rFonts w:eastAsia="宋体"/>
            <w:lang w:eastAsia="zh-CN"/>
          </w:rPr>
          <w:t xml:space="preserve"> with N3IWF </w:t>
        </w:r>
      </w:ins>
      <w:ins w:id="65" w:author="Wen Wang" w:date="2022-11-01T10:13:00Z">
        <w:r w:rsidR="004500EC">
          <w:rPr>
            <w:rFonts w:eastAsia="宋体"/>
            <w:lang w:eastAsia="zh-CN"/>
          </w:rPr>
          <w:t>and</w:t>
        </w:r>
      </w:ins>
      <w:ins w:id="66" w:author="Wen Wang" w:date="2022-11-01T10:11:00Z">
        <w:r>
          <w:rPr>
            <w:rFonts w:eastAsia="宋体"/>
            <w:lang w:eastAsia="zh-CN"/>
          </w:rPr>
          <w:t xml:space="preserve"> </w:t>
        </w:r>
        <w:r w:rsidRPr="00C52114">
          <w:rPr>
            <w:rFonts w:eastAsia="宋体"/>
            <w:lang w:eastAsia="zh-CN"/>
          </w:rPr>
          <w:t xml:space="preserve">5G </w:t>
        </w:r>
        <w:proofErr w:type="spellStart"/>
        <w:r w:rsidRPr="00C52114">
          <w:rPr>
            <w:rFonts w:eastAsia="宋体"/>
            <w:lang w:eastAsia="zh-CN"/>
          </w:rPr>
          <w:t>ProSe</w:t>
        </w:r>
        <w:proofErr w:type="spellEnd"/>
        <w:r w:rsidRPr="00C52114">
          <w:rPr>
            <w:rFonts w:eastAsia="宋体"/>
            <w:lang w:eastAsia="zh-CN"/>
          </w:rPr>
          <w:t xml:space="preserve"> </w:t>
        </w:r>
        <w:r>
          <w:rPr>
            <w:rFonts w:eastAsia="宋体"/>
            <w:lang w:eastAsia="zh-CN"/>
          </w:rPr>
          <w:t xml:space="preserve">Layer-3 </w:t>
        </w:r>
        <w:r w:rsidRPr="00C52114">
          <w:rPr>
            <w:rFonts w:eastAsia="宋体"/>
            <w:lang w:eastAsia="zh-CN"/>
          </w:rPr>
          <w:t>UE-to-Network Relay</w:t>
        </w:r>
        <w:r>
          <w:rPr>
            <w:rFonts w:eastAsia="宋体"/>
            <w:lang w:eastAsia="zh-CN"/>
          </w:rPr>
          <w:t xml:space="preserve"> with</w:t>
        </w:r>
      </w:ins>
      <w:ins w:id="67" w:author="Wen Wang" w:date="2022-11-01T10:12:00Z">
        <w:r>
          <w:rPr>
            <w:rFonts w:eastAsia="宋体"/>
            <w:lang w:eastAsia="zh-CN"/>
          </w:rPr>
          <w:t>out</w:t>
        </w:r>
      </w:ins>
      <w:ins w:id="68" w:author="Wen Wang" w:date="2022-11-01T10:11:00Z">
        <w:r>
          <w:rPr>
            <w:rFonts w:eastAsia="宋体"/>
            <w:lang w:eastAsia="zh-CN"/>
          </w:rPr>
          <w:t xml:space="preserve"> N3IWF</w:t>
        </w:r>
      </w:ins>
      <w:ins w:id="69" w:author="Wen Wang" w:date="2022-11-01T10:08:00Z">
        <w:r>
          <w:rPr>
            <w:rFonts w:eastAsia="宋体"/>
            <w:lang w:eastAsia="zh-CN"/>
          </w:rPr>
          <w:t>)</w:t>
        </w:r>
      </w:ins>
      <w:ins w:id="70" w:author="Wen Wang" w:date="2022-11-01T10:09:00Z">
        <w:r>
          <w:rPr>
            <w:rFonts w:eastAsia="宋体"/>
            <w:lang w:eastAsia="zh-CN"/>
          </w:rPr>
          <w:t xml:space="preserve"> </w:t>
        </w:r>
      </w:ins>
      <w:ins w:id="71" w:author="Wen Wang" w:date="2022-11-01T10:06:00Z">
        <w:r>
          <w:rPr>
            <w:rFonts w:eastAsia="宋体"/>
            <w:lang w:eastAsia="zh-CN"/>
          </w:rPr>
          <w:t xml:space="preserve">with the original </w:t>
        </w:r>
      </w:ins>
      <w:ins w:id="72" w:author="Wen Wang" w:date="2022-11-01T10:09:00Z">
        <w:r>
          <w:rPr>
            <w:rFonts w:eastAsia="宋体"/>
            <w:lang w:eastAsia="zh-CN"/>
          </w:rPr>
          <w:t>path</w:t>
        </w:r>
      </w:ins>
      <w:ins w:id="73" w:author="Wen Wang" w:date="2022-11-01T10:12:00Z">
        <w:r>
          <w:rPr>
            <w:rFonts w:eastAsia="宋体"/>
            <w:lang w:eastAsia="zh-CN"/>
          </w:rPr>
          <w:t>.</w:t>
        </w:r>
      </w:ins>
    </w:p>
    <w:p w14:paraId="374D8EE9" w14:textId="1537AD7A" w:rsidR="006B51E7" w:rsidRPr="00C52114" w:rsidRDefault="006B51E7" w:rsidP="006B51E7">
      <w:pPr>
        <w:pStyle w:val="B1"/>
        <w:rPr>
          <w:ins w:id="74" w:author="Wen Wang" w:date="2022-11-01T10:06:00Z"/>
          <w:rFonts w:eastAsia="宋体"/>
          <w:lang w:eastAsia="zh-CN"/>
        </w:rPr>
      </w:pPr>
      <w:ins w:id="75" w:author="Wen Wang" w:date="2022-11-01T10:06:00Z">
        <w:r>
          <w:rPr>
            <w:rFonts w:eastAsia="宋体" w:hint="eastAsia"/>
            <w:lang w:eastAsia="zh-CN"/>
          </w:rPr>
          <w:t>-</w:t>
        </w:r>
        <w:r>
          <w:rPr>
            <w:rFonts w:eastAsia="宋体"/>
            <w:lang w:eastAsia="zh-CN"/>
          </w:rPr>
          <w:tab/>
          <w:t xml:space="preserve">If above </w:t>
        </w:r>
      </w:ins>
      <w:ins w:id="76" w:author="Wen Wang" w:date="2022-11-01T10:12:00Z">
        <w:r>
          <w:rPr>
            <w:rFonts w:eastAsia="宋体"/>
            <w:lang w:eastAsia="zh-CN"/>
          </w:rPr>
          <w:t>process</w:t>
        </w:r>
      </w:ins>
      <w:ins w:id="77" w:author="Wen Wang" w:date="2022-11-01T10:06:00Z">
        <w:r>
          <w:rPr>
            <w:rFonts w:eastAsia="宋体"/>
            <w:lang w:eastAsia="zh-CN"/>
          </w:rPr>
          <w:t xml:space="preserve"> fails, then </w:t>
        </w:r>
      </w:ins>
      <w:ins w:id="78" w:author="Wen Wang" w:date="2022-11-01T10:14:00Z">
        <w:r w:rsidR="0049488A">
          <w:rPr>
            <w:rFonts w:eastAsia="宋体"/>
            <w:lang w:eastAsia="zh-CN"/>
          </w:rPr>
          <w:t>this</w:t>
        </w:r>
      </w:ins>
      <w:ins w:id="79" w:author="Wen Wang" w:date="2022-11-01T10:06:00Z">
        <w:r w:rsidRPr="00C52114">
          <w:rPr>
            <w:rFonts w:eastAsia="宋体"/>
            <w:lang w:eastAsia="zh-CN"/>
          </w:rPr>
          <w:t xml:space="preserve"> </w:t>
        </w:r>
      </w:ins>
      <w:ins w:id="80" w:author="Wen Wang" w:date="2022-11-01T10:14:00Z">
        <w:r w:rsidR="0049488A" w:rsidRPr="0049488A">
          <w:rPr>
            <w:rFonts w:eastAsia="宋体"/>
            <w:lang w:eastAsia="zh-CN"/>
          </w:rPr>
          <w:t xml:space="preserve">5G </w:t>
        </w:r>
        <w:proofErr w:type="spellStart"/>
        <w:r w:rsidR="0049488A" w:rsidRPr="0049488A">
          <w:rPr>
            <w:rFonts w:eastAsia="宋体"/>
            <w:lang w:eastAsia="zh-CN"/>
          </w:rPr>
          <w:t>ProSe</w:t>
        </w:r>
        <w:proofErr w:type="spellEnd"/>
        <w:r w:rsidR="0049488A" w:rsidRPr="0049488A">
          <w:rPr>
            <w:rFonts w:eastAsia="宋体"/>
            <w:lang w:eastAsia="zh-CN"/>
          </w:rPr>
          <w:t xml:space="preserve"> enabled UE</w:t>
        </w:r>
      </w:ins>
      <w:ins w:id="81" w:author="Wen Wang" w:date="2022-11-01T10:06:00Z">
        <w:r w:rsidRPr="00C52114">
          <w:rPr>
            <w:rFonts w:eastAsia="宋体"/>
            <w:lang w:eastAsia="zh-CN"/>
          </w:rPr>
          <w:t xml:space="preserve"> re-evaluates the URSP or keeps evaluating the next RSD of the selected URSP for</w:t>
        </w:r>
        <w:r>
          <w:rPr>
            <w:rFonts w:eastAsia="宋体"/>
            <w:lang w:eastAsia="zh-CN"/>
          </w:rPr>
          <w:t xml:space="preserve"> the</w:t>
        </w:r>
        <w:r w:rsidRPr="00C52114">
          <w:rPr>
            <w:rFonts w:eastAsia="宋体"/>
            <w:lang w:eastAsia="zh-CN"/>
          </w:rPr>
          <w:t xml:space="preserve"> </w:t>
        </w:r>
        <w:r>
          <w:rPr>
            <w:rFonts w:eastAsia="宋体"/>
            <w:lang w:eastAsia="zh-CN"/>
          </w:rPr>
          <w:t>t</w:t>
        </w:r>
        <w:r w:rsidRPr="00C52114">
          <w:rPr>
            <w:rFonts w:eastAsia="宋体"/>
            <w:lang w:eastAsia="zh-CN"/>
          </w:rPr>
          <w:t xml:space="preserve">arget </w:t>
        </w:r>
      </w:ins>
      <w:ins w:id="82" w:author="Wen Wang" w:date="2022-11-01T10:14:00Z">
        <w:r w:rsidR="0049488A">
          <w:rPr>
            <w:rFonts w:eastAsia="宋体"/>
            <w:lang w:eastAsia="zh-CN"/>
          </w:rPr>
          <w:t>path</w:t>
        </w:r>
        <w:r w:rsidR="009B141D">
          <w:rPr>
            <w:rFonts w:eastAsia="宋体"/>
            <w:lang w:eastAsia="zh-CN"/>
          </w:rPr>
          <w:t xml:space="preserve"> (e.g., including </w:t>
        </w:r>
        <w:proofErr w:type="spellStart"/>
        <w:r w:rsidR="009B141D">
          <w:rPr>
            <w:rFonts w:eastAsia="宋体"/>
            <w:lang w:eastAsia="zh-CN"/>
          </w:rPr>
          <w:t>Uu</w:t>
        </w:r>
        <w:proofErr w:type="spellEnd"/>
        <w:r w:rsidR="009B141D">
          <w:rPr>
            <w:rFonts w:eastAsia="宋体"/>
            <w:lang w:eastAsia="zh-CN"/>
          </w:rPr>
          <w:t xml:space="preserve"> path, </w:t>
        </w:r>
        <w:r w:rsidR="009B141D" w:rsidRPr="00C52114">
          <w:rPr>
            <w:rFonts w:eastAsia="宋体"/>
            <w:lang w:eastAsia="zh-CN"/>
          </w:rPr>
          <w:t xml:space="preserve">5G </w:t>
        </w:r>
        <w:proofErr w:type="spellStart"/>
        <w:r w:rsidR="009B141D" w:rsidRPr="00C52114">
          <w:rPr>
            <w:rFonts w:eastAsia="宋体"/>
            <w:lang w:eastAsia="zh-CN"/>
          </w:rPr>
          <w:t>ProSe</w:t>
        </w:r>
        <w:proofErr w:type="spellEnd"/>
        <w:r w:rsidR="009B141D" w:rsidRPr="00C52114">
          <w:rPr>
            <w:rFonts w:eastAsia="宋体"/>
            <w:lang w:eastAsia="zh-CN"/>
          </w:rPr>
          <w:t xml:space="preserve"> </w:t>
        </w:r>
        <w:r w:rsidR="009B141D">
          <w:rPr>
            <w:rFonts w:eastAsia="宋体"/>
            <w:lang w:eastAsia="zh-CN"/>
          </w:rPr>
          <w:t xml:space="preserve">Layer-2 </w:t>
        </w:r>
        <w:r w:rsidR="009B141D" w:rsidRPr="00C52114">
          <w:rPr>
            <w:rFonts w:eastAsia="宋体"/>
            <w:lang w:eastAsia="zh-CN"/>
          </w:rPr>
          <w:t>UE-to-Network Relay</w:t>
        </w:r>
        <w:r w:rsidR="009B141D">
          <w:rPr>
            <w:rFonts w:eastAsia="宋体"/>
            <w:lang w:eastAsia="zh-CN"/>
          </w:rPr>
          <w:t xml:space="preserve">, </w:t>
        </w:r>
        <w:r w:rsidR="009B141D" w:rsidRPr="00C52114">
          <w:rPr>
            <w:rFonts w:eastAsia="宋体"/>
            <w:lang w:eastAsia="zh-CN"/>
          </w:rPr>
          <w:t xml:space="preserve">5G </w:t>
        </w:r>
        <w:proofErr w:type="spellStart"/>
        <w:r w:rsidR="009B141D" w:rsidRPr="00C52114">
          <w:rPr>
            <w:rFonts w:eastAsia="宋体"/>
            <w:lang w:eastAsia="zh-CN"/>
          </w:rPr>
          <w:t>ProSe</w:t>
        </w:r>
        <w:proofErr w:type="spellEnd"/>
        <w:r w:rsidR="009B141D" w:rsidRPr="00C52114">
          <w:rPr>
            <w:rFonts w:eastAsia="宋体"/>
            <w:lang w:eastAsia="zh-CN"/>
          </w:rPr>
          <w:t xml:space="preserve"> </w:t>
        </w:r>
        <w:r w:rsidR="009B141D">
          <w:rPr>
            <w:rFonts w:eastAsia="宋体"/>
            <w:lang w:eastAsia="zh-CN"/>
          </w:rPr>
          <w:t xml:space="preserve">Layer-3 </w:t>
        </w:r>
        <w:r w:rsidR="009B141D" w:rsidRPr="00C52114">
          <w:rPr>
            <w:rFonts w:eastAsia="宋体"/>
            <w:lang w:eastAsia="zh-CN"/>
          </w:rPr>
          <w:t>UE-to-Network Relay</w:t>
        </w:r>
        <w:r w:rsidR="009B141D">
          <w:rPr>
            <w:rFonts w:eastAsia="宋体"/>
            <w:lang w:eastAsia="zh-CN"/>
          </w:rPr>
          <w:t xml:space="preserve"> with N3IWF and </w:t>
        </w:r>
        <w:r w:rsidR="009B141D" w:rsidRPr="00C52114">
          <w:rPr>
            <w:rFonts w:eastAsia="宋体"/>
            <w:lang w:eastAsia="zh-CN"/>
          </w:rPr>
          <w:t xml:space="preserve">5G </w:t>
        </w:r>
        <w:proofErr w:type="spellStart"/>
        <w:r w:rsidR="009B141D" w:rsidRPr="00C52114">
          <w:rPr>
            <w:rFonts w:eastAsia="宋体"/>
            <w:lang w:eastAsia="zh-CN"/>
          </w:rPr>
          <w:t>ProSe</w:t>
        </w:r>
        <w:proofErr w:type="spellEnd"/>
        <w:r w:rsidR="009B141D" w:rsidRPr="00C52114">
          <w:rPr>
            <w:rFonts w:eastAsia="宋体"/>
            <w:lang w:eastAsia="zh-CN"/>
          </w:rPr>
          <w:t xml:space="preserve"> </w:t>
        </w:r>
        <w:r w:rsidR="009B141D">
          <w:rPr>
            <w:rFonts w:eastAsia="宋体"/>
            <w:lang w:eastAsia="zh-CN"/>
          </w:rPr>
          <w:t xml:space="preserve">Layer-3 </w:t>
        </w:r>
        <w:r w:rsidR="009B141D" w:rsidRPr="00C52114">
          <w:rPr>
            <w:rFonts w:eastAsia="宋体"/>
            <w:lang w:eastAsia="zh-CN"/>
          </w:rPr>
          <w:t>UE-to-Network Relay</w:t>
        </w:r>
        <w:r w:rsidR="009B141D">
          <w:rPr>
            <w:rFonts w:eastAsia="宋体"/>
            <w:lang w:eastAsia="zh-CN"/>
          </w:rPr>
          <w:t xml:space="preserve"> without N3IWF)</w:t>
        </w:r>
      </w:ins>
      <w:ins w:id="83" w:author="Wen Wang" w:date="2022-11-01T10:06:00Z">
        <w:r w:rsidRPr="00C52114">
          <w:rPr>
            <w:rFonts w:eastAsia="宋体"/>
            <w:lang w:eastAsia="zh-CN"/>
          </w:rPr>
          <w:t xml:space="preserve"> selection.</w:t>
        </w:r>
      </w:ins>
    </w:p>
    <w:p w14:paraId="7A2BAF62" w14:textId="77777777" w:rsidR="001942F6" w:rsidRDefault="001942F6" w:rsidP="001942F6">
      <w:pPr>
        <w:rPr>
          <w:ins w:id="84" w:author="Wen Wang" w:date="2022-10-31T11:24:00Z"/>
          <w:rFonts w:eastAsia="宋体"/>
          <w:lang w:eastAsia="zh-CN"/>
        </w:rPr>
      </w:pPr>
      <w:ins w:id="85" w:author="Wen Wang" w:date="2022-10-31T11:24:00Z">
        <w:r>
          <w:rPr>
            <w:rFonts w:eastAsia="宋体"/>
            <w:lang w:eastAsia="zh-CN"/>
          </w:rPr>
          <w:t xml:space="preserve">If there are the </w:t>
        </w:r>
        <w:r w:rsidRPr="00A976DA">
          <w:rPr>
            <w:rFonts w:eastAsia="宋体"/>
            <w:lang w:eastAsia="zh-CN"/>
          </w:rPr>
          <w:t>re-selection rules from the application layer</w:t>
        </w:r>
        <w:r>
          <w:rPr>
            <w:rFonts w:eastAsia="宋体"/>
            <w:lang w:eastAsia="zh-CN"/>
          </w:rPr>
          <w:t xml:space="preserve"> </w:t>
        </w:r>
        <w:r w:rsidRPr="00A976DA">
          <w:rPr>
            <w:rFonts w:eastAsia="宋体"/>
            <w:lang w:eastAsia="zh-CN"/>
          </w:rPr>
          <w:t>(e.g. provided by an application server),</w:t>
        </w:r>
        <w:r>
          <w:rPr>
            <w:rFonts w:eastAsia="宋体"/>
            <w:lang w:eastAsia="zh-CN"/>
          </w:rPr>
          <w:t xml:space="preserve"> the </w:t>
        </w:r>
        <w:r w:rsidRPr="00C52114">
          <w:rPr>
            <w:rFonts w:eastAsia="宋体"/>
            <w:lang w:eastAsia="zh-CN"/>
          </w:rPr>
          <w:t xml:space="preserve">5G </w:t>
        </w:r>
        <w:proofErr w:type="spellStart"/>
        <w:r w:rsidRPr="00C52114">
          <w:rPr>
            <w:rFonts w:eastAsia="宋体"/>
            <w:lang w:eastAsia="zh-CN"/>
          </w:rPr>
          <w:t>ProSe</w:t>
        </w:r>
        <w:proofErr w:type="spellEnd"/>
        <w:r w:rsidRPr="00C52114">
          <w:rPr>
            <w:rFonts w:eastAsia="宋体"/>
            <w:lang w:eastAsia="zh-CN"/>
          </w:rPr>
          <w:t xml:space="preserve"> Remote UE</w:t>
        </w:r>
        <w:r>
          <w:rPr>
            <w:rFonts w:eastAsia="宋体"/>
            <w:lang w:eastAsia="zh-CN"/>
          </w:rPr>
          <w:t xml:space="preserve"> may use the </w:t>
        </w:r>
        <w:r w:rsidRPr="00660561">
          <w:rPr>
            <w:rFonts w:eastAsia="宋体"/>
            <w:lang w:eastAsia="zh-CN"/>
          </w:rPr>
          <w:t>re-selection rules</w:t>
        </w:r>
        <w:r>
          <w:rPr>
            <w:rFonts w:eastAsia="宋体"/>
            <w:lang w:eastAsia="zh-CN"/>
          </w:rPr>
          <w:t xml:space="preserve"> to discover the </w:t>
        </w:r>
        <w:r w:rsidRPr="00660561">
          <w:rPr>
            <w:rFonts w:eastAsia="宋体"/>
            <w:lang w:eastAsia="zh-CN"/>
          </w:rPr>
          <w:t xml:space="preserve">target 5G </w:t>
        </w:r>
        <w:proofErr w:type="spellStart"/>
        <w:r w:rsidRPr="00660561">
          <w:rPr>
            <w:rFonts w:eastAsia="宋体"/>
            <w:lang w:eastAsia="zh-CN"/>
          </w:rPr>
          <w:t>ProSe</w:t>
        </w:r>
        <w:proofErr w:type="spellEnd"/>
        <w:r w:rsidRPr="00660561">
          <w:rPr>
            <w:rFonts w:eastAsia="宋体"/>
            <w:lang w:eastAsia="zh-CN"/>
          </w:rPr>
          <w:t xml:space="preserve"> UE-to-Network Relay</w:t>
        </w:r>
        <w:r>
          <w:rPr>
            <w:rFonts w:eastAsia="宋体"/>
            <w:lang w:eastAsia="zh-CN"/>
          </w:rPr>
          <w:t xml:space="preserve"> UE. If there are multiple discovered </w:t>
        </w:r>
        <w:r w:rsidRPr="00660561">
          <w:rPr>
            <w:rFonts w:eastAsia="宋体"/>
            <w:lang w:eastAsia="zh-CN"/>
          </w:rPr>
          <w:t xml:space="preserve">5G </w:t>
        </w:r>
        <w:proofErr w:type="spellStart"/>
        <w:r w:rsidRPr="00660561">
          <w:rPr>
            <w:rFonts w:eastAsia="宋体"/>
            <w:lang w:eastAsia="zh-CN"/>
          </w:rPr>
          <w:t>ProSe</w:t>
        </w:r>
        <w:proofErr w:type="spellEnd"/>
        <w:r w:rsidRPr="00660561">
          <w:rPr>
            <w:rFonts w:eastAsia="宋体"/>
            <w:lang w:eastAsia="zh-CN"/>
          </w:rPr>
          <w:t xml:space="preserve"> UE-to-Network Relay UE</w:t>
        </w:r>
        <w:r>
          <w:rPr>
            <w:rFonts w:eastAsia="宋体"/>
            <w:lang w:eastAsia="zh-CN"/>
          </w:rPr>
          <w:t xml:space="preserve">s that satisfy the </w:t>
        </w:r>
        <w:r w:rsidRPr="00660561">
          <w:rPr>
            <w:rFonts w:eastAsia="宋体"/>
            <w:lang w:eastAsia="zh-CN"/>
          </w:rPr>
          <w:t>re-selection rules</w:t>
        </w:r>
        <w:r>
          <w:rPr>
            <w:rFonts w:eastAsia="宋体"/>
            <w:lang w:eastAsia="zh-CN"/>
          </w:rPr>
          <w:t xml:space="preserve">, the </w:t>
        </w:r>
        <w:r w:rsidRPr="00660561">
          <w:rPr>
            <w:rFonts w:eastAsia="宋体"/>
            <w:lang w:eastAsia="zh-CN"/>
          </w:rPr>
          <w:t xml:space="preserve">5G </w:t>
        </w:r>
        <w:proofErr w:type="spellStart"/>
        <w:r w:rsidRPr="00660561">
          <w:rPr>
            <w:rFonts w:eastAsia="宋体"/>
            <w:lang w:eastAsia="zh-CN"/>
          </w:rPr>
          <w:t>ProSe</w:t>
        </w:r>
        <w:proofErr w:type="spellEnd"/>
        <w:r w:rsidRPr="00660561">
          <w:rPr>
            <w:rFonts w:eastAsia="宋体"/>
            <w:lang w:eastAsia="zh-CN"/>
          </w:rPr>
          <w:t xml:space="preserve"> Remote UE</w:t>
        </w:r>
        <w:r>
          <w:rPr>
            <w:rFonts w:eastAsia="宋体"/>
            <w:lang w:eastAsia="zh-CN"/>
          </w:rPr>
          <w:t xml:space="preserve"> selects the target </w:t>
        </w:r>
        <w:r w:rsidRPr="00660561">
          <w:rPr>
            <w:rFonts w:eastAsia="宋体"/>
            <w:lang w:eastAsia="zh-CN"/>
          </w:rPr>
          <w:t xml:space="preserve">5G </w:t>
        </w:r>
        <w:proofErr w:type="spellStart"/>
        <w:r w:rsidRPr="00660561">
          <w:rPr>
            <w:rFonts w:eastAsia="宋体"/>
            <w:lang w:eastAsia="zh-CN"/>
          </w:rPr>
          <w:t>ProSe</w:t>
        </w:r>
        <w:proofErr w:type="spellEnd"/>
        <w:r w:rsidRPr="00660561">
          <w:rPr>
            <w:rFonts w:eastAsia="宋体"/>
            <w:lang w:eastAsia="zh-CN"/>
          </w:rPr>
          <w:t xml:space="preserve"> UE-to-Network Relay</w:t>
        </w:r>
        <w:r>
          <w:rPr>
            <w:rFonts w:eastAsia="宋体"/>
            <w:lang w:eastAsia="zh-CN"/>
          </w:rPr>
          <w:t xml:space="preserve"> based on the </w:t>
        </w:r>
        <w:r w:rsidRPr="00660561">
          <w:rPr>
            <w:rFonts w:eastAsia="宋体"/>
            <w:lang w:eastAsia="zh-CN"/>
          </w:rPr>
          <w:t>priority in the re-selection rules from the application layer</w:t>
        </w:r>
        <w:r>
          <w:rPr>
            <w:rFonts w:eastAsia="宋体"/>
            <w:lang w:eastAsia="zh-CN"/>
          </w:rPr>
          <w:t>.</w:t>
        </w:r>
      </w:ins>
    </w:p>
    <w:p w14:paraId="78F43CE2" w14:textId="77777777" w:rsidR="001942F6" w:rsidRPr="00A976DA" w:rsidRDefault="001942F6" w:rsidP="001942F6">
      <w:pPr>
        <w:rPr>
          <w:ins w:id="86" w:author="Wen Wang" w:date="2022-10-31T11:24:00Z"/>
          <w:rFonts w:eastAsia="宋体"/>
          <w:lang w:eastAsia="zh-CN"/>
        </w:rPr>
      </w:pPr>
      <w:ins w:id="87" w:author="Wen Wang" w:date="2022-10-31T11:24:00Z">
        <w:r>
          <w:rPr>
            <w:rFonts w:eastAsia="宋体"/>
            <w:lang w:eastAsia="zh-CN"/>
          </w:rPr>
          <w:t xml:space="preserve">The principles from the </w:t>
        </w:r>
        <w:r w:rsidRPr="00660561">
          <w:rPr>
            <w:rFonts w:eastAsia="宋体"/>
            <w:lang w:eastAsia="zh-CN"/>
          </w:rPr>
          <w:t xml:space="preserve">5G </w:t>
        </w:r>
        <w:proofErr w:type="spellStart"/>
        <w:r w:rsidRPr="00660561">
          <w:rPr>
            <w:rFonts w:eastAsia="宋体"/>
            <w:lang w:eastAsia="zh-CN"/>
          </w:rPr>
          <w:t>ProSe</w:t>
        </w:r>
        <w:proofErr w:type="spellEnd"/>
        <w:r w:rsidRPr="00660561">
          <w:rPr>
            <w:rFonts w:eastAsia="宋体"/>
            <w:lang w:eastAsia="zh-CN"/>
          </w:rPr>
          <w:t xml:space="preserve"> Policy in clause 6.5.4 and URSP rules of the Remote UE</w:t>
        </w:r>
        <w:r w:rsidRPr="00660561">
          <w:t xml:space="preserve"> </w:t>
        </w:r>
        <w:r w:rsidRPr="00660561">
          <w:rPr>
            <w:rFonts w:eastAsia="宋体"/>
            <w:lang w:eastAsia="zh-CN"/>
          </w:rPr>
          <w:t>traffic handling described in clause 6.5.4</w:t>
        </w:r>
        <w:r>
          <w:rPr>
            <w:rFonts w:eastAsia="宋体"/>
            <w:lang w:eastAsia="zh-CN"/>
          </w:rPr>
          <w:t xml:space="preserve"> take the </w:t>
        </w:r>
        <w:r w:rsidRPr="00660561">
          <w:rPr>
            <w:rFonts w:eastAsia="宋体"/>
            <w:lang w:eastAsia="zh-CN"/>
          </w:rPr>
          <w:t>higher priority than the re-selection rules from the application layer</w:t>
        </w:r>
        <w:r>
          <w:rPr>
            <w:rFonts w:eastAsia="宋体"/>
            <w:lang w:eastAsia="zh-CN"/>
          </w:rPr>
          <w:t>.</w:t>
        </w:r>
      </w:ins>
    </w:p>
    <w:p w14:paraId="4CD094B9" w14:textId="77777777" w:rsidR="001942F6" w:rsidRPr="009C5779" w:rsidRDefault="001942F6" w:rsidP="001942F6">
      <w:pPr>
        <w:pStyle w:val="NO"/>
        <w:rPr>
          <w:ins w:id="88" w:author="Wen Wang" w:date="2022-10-31T11:24:00Z"/>
        </w:rPr>
      </w:pPr>
      <w:ins w:id="89" w:author="Wen Wang" w:date="2022-10-31T11:24:00Z">
        <w:r w:rsidRPr="009C5779">
          <w:t>NOTE 1:</w:t>
        </w:r>
        <w:r w:rsidRPr="009C5779">
          <w:tab/>
          <w:t>The measurement trigger criteria for path switch between two indirect network communication paths will be defined by RAN WGs.</w:t>
        </w:r>
      </w:ins>
    </w:p>
    <w:p w14:paraId="78E66953" w14:textId="77777777" w:rsidR="001942F6" w:rsidRPr="009C5779" w:rsidRDefault="001942F6" w:rsidP="001942F6">
      <w:pPr>
        <w:pStyle w:val="NO"/>
        <w:rPr>
          <w:ins w:id="90" w:author="Wen Wang" w:date="2022-10-31T11:24:00Z"/>
        </w:rPr>
      </w:pPr>
      <w:ins w:id="91" w:author="Wen Wang" w:date="2022-10-31T11:24:00Z">
        <w:r w:rsidRPr="009C5779">
          <w:t>NOTE 2:</w:t>
        </w:r>
        <w:r w:rsidRPr="009C5779">
          <w:tab/>
          <w:t>SA WG2 will not define the re-selection rules from application layer and how they are provided to the UE.</w:t>
        </w:r>
      </w:ins>
    </w:p>
    <w:p w14:paraId="3A63997A" w14:textId="431B72AE" w:rsidR="001942F6" w:rsidRPr="00CB5EC9" w:rsidRDefault="001942F6" w:rsidP="002B0F76">
      <w:pPr>
        <w:pStyle w:val="3"/>
        <w:rPr>
          <w:ins w:id="92" w:author="Wen Wang" w:date="2022-10-31T11:24:00Z"/>
          <w:lang w:eastAsia="ko-KR"/>
        </w:rPr>
      </w:pPr>
      <w:ins w:id="93" w:author="Wen Wang" w:date="2022-10-31T11:24:00Z">
        <w:r w:rsidRPr="00CB5EC9">
          <w:rPr>
            <w:lang w:eastAsia="ko-KR"/>
          </w:rPr>
          <w:t>5.</w:t>
        </w:r>
      </w:ins>
      <w:ins w:id="94" w:author="Wen Wang" w:date="2022-11-01T09:50:00Z">
        <w:r w:rsidR="00A02151">
          <w:rPr>
            <w:lang w:eastAsia="ko-KR"/>
          </w:rPr>
          <w:t>X</w:t>
        </w:r>
      </w:ins>
      <w:ins w:id="95" w:author="Wen Wang" w:date="2022-10-31T11:24:00Z">
        <w:r>
          <w:rPr>
            <w:lang w:eastAsia="ko-KR"/>
          </w:rPr>
          <w:t>.</w:t>
        </w:r>
      </w:ins>
      <w:ins w:id="96" w:author="Wen Wang" w:date="2022-11-04T11:38:00Z">
        <w:r w:rsidR="00EF399F">
          <w:rPr>
            <w:lang w:eastAsia="ko-KR"/>
          </w:rPr>
          <w:t>3</w:t>
        </w:r>
      </w:ins>
      <w:ins w:id="97" w:author="Wen Wang" w:date="2022-10-31T11:24:00Z">
        <w:r w:rsidRPr="00CB5EC9">
          <w:rPr>
            <w:lang w:eastAsia="ko-KR"/>
          </w:rPr>
          <w:tab/>
        </w:r>
        <w:r>
          <w:rPr>
            <w:lang w:eastAsia="ko-KR"/>
          </w:rPr>
          <w:t>Support service continuity</w:t>
        </w:r>
      </w:ins>
    </w:p>
    <w:p w14:paraId="1A03AEC5" w14:textId="34388994" w:rsidR="001942F6" w:rsidRDefault="00DA0DE0" w:rsidP="001942F6">
      <w:pPr>
        <w:rPr>
          <w:ins w:id="98" w:author="Wen Wang" w:date="2022-10-31T11:24:00Z"/>
        </w:rPr>
      </w:pPr>
      <w:ins w:id="99" w:author="Wen Wang" w:date="2022-11-01T14:08:00Z">
        <w:r>
          <w:t>W</w:t>
        </w:r>
      </w:ins>
      <w:ins w:id="100" w:author="Wen Wang" w:date="2022-11-01T14:07:00Z">
        <w:r w:rsidRPr="00616431">
          <w:t>hen</w:t>
        </w:r>
        <w:r>
          <w:t xml:space="preserve"> </w:t>
        </w:r>
        <w:r w:rsidRPr="00660561">
          <w:rPr>
            <w:rFonts w:eastAsia="宋体"/>
            <w:lang w:eastAsia="zh-CN"/>
          </w:rPr>
          <w:t xml:space="preserve">5G </w:t>
        </w:r>
        <w:proofErr w:type="spellStart"/>
        <w:proofErr w:type="gramStart"/>
        <w:r w:rsidRPr="00660561">
          <w:rPr>
            <w:rFonts w:eastAsia="宋体"/>
            <w:lang w:eastAsia="zh-CN"/>
          </w:rPr>
          <w:t>ProSe</w:t>
        </w:r>
        <w:proofErr w:type="spellEnd"/>
        <w:proofErr w:type="gramEnd"/>
        <w:r w:rsidRPr="00616431">
          <w:t xml:space="preserve"> Remote UE </w:t>
        </w:r>
        <w:r>
          <w:t xml:space="preserve">performs the </w:t>
        </w:r>
        <w:r w:rsidRPr="00616431">
          <w:t>path switch</w:t>
        </w:r>
        <w:r>
          <w:t>ing,</w:t>
        </w:r>
        <w:r w:rsidRPr="00616431">
          <w:t xml:space="preserve"> </w:t>
        </w:r>
      </w:ins>
      <w:ins w:id="101" w:author="Wen Wang" w:date="2022-11-01T14:08:00Z">
        <w:r>
          <w:t>t</w:t>
        </w:r>
      </w:ins>
      <w:ins w:id="102" w:author="Wen Wang" w:date="2022-10-31T11:24:00Z">
        <w:r w:rsidR="001942F6" w:rsidRPr="00616431">
          <w:t xml:space="preserve">he service continuity </w:t>
        </w:r>
      </w:ins>
      <w:ins w:id="103" w:author="Wen Wang" w:date="2022-11-01T14:09:00Z">
        <w:r w:rsidR="00034D0E">
          <w:t>support</w:t>
        </w:r>
      </w:ins>
      <w:ins w:id="104" w:author="Wen Wang" w:date="2022-10-31T11:24:00Z">
        <w:r w:rsidR="001942F6" w:rsidRPr="00616431">
          <w:t xml:space="preserve"> </w:t>
        </w:r>
      </w:ins>
      <w:ins w:id="105" w:author="Wen Wang" w:date="2022-11-01T14:08:00Z">
        <w:r>
          <w:t>rel</w:t>
        </w:r>
      </w:ins>
      <w:ins w:id="106" w:author="Wen Wang" w:date="2022-11-01T14:09:00Z">
        <w:r w:rsidR="00034D0E">
          <w:t>ies</w:t>
        </w:r>
      </w:ins>
      <w:ins w:id="107" w:author="Wen Wang" w:date="2022-10-31T11:24:00Z">
        <w:r w:rsidR="001942F6" w:rsidRPr="00616431">
          <w:t xml:space="preserve"> on whether both NAS and AS connections are setup on the source communication path to the 5GS and whether both connections can be setup on the target communication path to the 5GS</w:t>
        </w:r>
      </w:ins>
      <w:ins w:id="108" w:author="Wen Wang" w:date="2022-11-01T14:12:00Z">
        <w:r w:rsidR="00034D0E">
          <w:t>.</w:t>
        </w:r>
      </w:ins>
      <w:ins w:id="109" w:author="Wen Wang" w:date="2022-11-01T14:11:00Z">
        <w:r w:rsidR="00034D0E">
          <w:t xml:space="preserve"> </w:t>
        </w:r>
      </w:ins>
      <w:ins w:id="110" w:author="Wen Wang" w:date="2022-11-01T14:12:00Z">
        <w:r w:rsidR="00034D0E">
          <w:t>T</w:t>
        </w:r>
      </w:ins>
      <w:ins w:id="111" w:author="Wen Wang" w:date="2022-11-01T14:11:00Z">
        <w:r w:rsidR="00034D0E">
          <w:t xml:space="preserve">aking this </w:t>
        </w:r>
      </w:ins>
      <w:ins w:id="112" w:author="Wen Wang" w:date="2022-11-01T14:12:00Z">
        <w:r w:rsidR="00034D0E">
          <w:t>principle into consideration</w:t>
        </w:r>
      </w:ins>
      <w:ins w:id="113" w:author="Wen Wang" w:date="2022-10-31T11:24:00Z">
        <w:r w:rsidR="001942F6">
          <w:t>:</w:t>
        </w:r>
      </w:ins>
    </w:p>
    <w:p w14:paraId="1A54800E" w14:textId="4BCBC91E" w:rsidR="001942F6" w:rsidRDefault="001942F6" w:rsidP="001942F6">
      <w:pPr>
        <w:pStyle w:val="B1"/>
        <w:rPr>
          <w:ins w:id="114" w:author="Wen Wang" w:date="2022-11-01T11:03:00Z"/>
          <w:rFonts w:eastAsia="宋体"/>
          <w:lang w:eastAsia="zh-CN"/>
        </w:rPr>
      </w:pPr>
      <w:ins w:id="115" w:author="Wen Wang" w:date="2022-10-31T11:24:00Z">
        <w:r>
          <w:rPr>
            <w:rFonts w:eastAsia="宋体" w:hint="eastAsia"/>
            <w:lang w:eastAsia="zh-CN"/>
          </w:rPr>
          <w:t>-</w:t>
        </w:r>
        <w:r>
          <w:rPr>
            <w:rFonts w:eastAsia="宋体"/>
            <w:lang w:eastAsia="zh-CN"/>
          </w:rPr>
          <w:tab/>
          <w:t xml:space="preserve">When </w:t>
        </w:r>
      </w:ins>
      <w:ins w:id="116" w:author="Wen Wang" w:date="2022-11-01T10:59:00Z">
        <w:r w:rsidR="00306BE2">
          <w:rPr>
            <w:rFonts w:eastAsia="宋体"/>
            <w:lang w:eastAsia="zh-CN"/>
          </w:rPr>
          <w:t>performing</w:t>
        </w:r>
      </w:ins>
      <w:ins w:id="117" w:author="Wen Wang" w:date="2022-11-01T10:56:00Z">
        <w:r w:rsidR="00BB4072">
          <w:rPr>
            <w:rFonts w:eastAsia="宋体"/>
            <w:lang w:eastAsia="zh-CN"/>
          </w:rPr>
          <w:t xml:space="preserve"> the path switching</w:t>
        </w:r>
      </w:ins>
      <w:ins w:id="118" w:author="Wen Wang" w:date="2022-11-01T14:13:00Z">
        <w:r w:rsidR="00034D0E" w:rsidRPr="00034D0E">
          <w:rPr>
            <w:rFonts w:eastAsia="宋体"/>
            <w:lang w:eastAsia="zh-CN"/>
          </w:rPr>
          <w:t xml:space="preserve"> </w:t>
        </w:r>
        <w:r w:rsidR="00034D0E">
          <w:rPr>
            <w:rFonts w:eastAsia="宋体"/>
            <w:lang w:eastAsia="zh-CN"/>
          </w:rPr>
          <w:t>for the following cases</w:t>
        </w:r>
      </w:ins>
      <w:ins w:id="119" w:author="Wen Wang" w:date="2022-11-01T11:03:00Z">
        <w:r w:rsidR="00094496">
          <w:rPr>
            <w:rFonts w:eastAsia="宋体"/>
            <w:lang w:eastAsia="zh-CN"/>
          </w:rPr>
          <w:t>,</w:t>
        </w:r>
      </w:ins>
      <w:ins w:id="120" w:author="Wen Wang" w:date="2022-10-31T11:24:00Z">
        <w:r w:rsidRPr="00894A27">
          <w:rPr>
            <w:rFonts w:eastAsia="宋体"/>
            <w:lang w:eastAsia="zh-CN"/>
          </w:rPr>
          <w:t xml:space="preserve"> </w:t>
        </w:r>
        <w:r>
          <w:rPr>
            <w:rFonts w:eastAsia="宋体"/>
            <w:lang w:eastAsia="zh-CN"/>
          </w:rPr>
          <w:t xml:space="preserve">the </w:t>
        </w:r>
        <w:r w:rsidRPr="00894A27">
          <w:rPr>
            <w:rFonts w:eastAsia="宋体"/>
            <w:lang w:eastAsia="zh-CN"/>
          </w:rPr>
          <w:t xml:space="preserve">application layer procedures </w:t>
        </w:r>
        <w:r>
          <w:rPr>
            <w:rFonts w:eastAsia="宋体"/>
            <w:lang w:eastAsia="zh-CN"/>
          </w:rPr>
          <w:t>are</w:t>
        </w:r>
        <w:r w:rsidRPr="00894A27">
          <w:rPr>
            <w:rFonts w:eastAsia="宋体"/>
            <w:lang w:eastAsia="zh-CN"/>
          </w:rPr>
          <w:t xml:space="preserve"> used for service continuity support</w:t>
        </w:r>
        <w:r>
          <w:rPr>
            <w:rFonts w:eastAsia="宋体"/>
            <w:lang w:eastAsia="zh-CN"/>
          </w:rPr>
          <w:t xml:space="preserve"> (e.g., as specified in TS23.237[X], TS23.280</w:t>
        </w:r>
      </w:ins>
      <w:ins w:id="121" w:author="Wen Wang" w:date="2022-11-01T09:45:00Z">
        <w:r w:rsidR="003546EA">
          <w:rPr>
            <w:rFonts w:eastAsia="宋体"/>
            <w:lang w:eastAsia="zh-CN"/>
          </w:rPr>
          <w:t>[Y]</w:t>
        </w:r>
      </w:ins>
      <w:ins w:id="122" w:author="Wen Wang" w:date="2022-10-31T11:24:00Z">
        <w:r>
          <w:rPr>
            <w:rFonts w:eastAsia="宋体"/>
            <w:lang w:eastAsia="zh-CN"/>
          </w:rPr>
          <w:t>)</w:t>
        </w:r>
      </w:ins>
      <w:ins w:id="123" w:author="Wen Wang" w:date="2022-11-01T11:03:00Z">
        <w:r w:rsidR="00094496">
          <w:rPr>
            <w:rFonts w:eastAsia="宋体"/>
            <w:lang w:eastAsia="zh-CN"/>
          </w:rPr>
          <w:t>,</w:t>
        </w:r>
      </w:ins>
      <w:ins w:id="124" w:author="Wen Wang" w:date="2022-10-31T11:24:00Z">
        <w:r>
          <w:rPr>
            <w:rFonts w:eastAsia="宋体"/>
            <w:lang w:eastAsia="zh-CN"/>
          </w:rPr>
          <w:t xml:space="preserve"> which is </w:t>
        </w:r>
        <w:r w:rsidRPr="00894A27">
          <w:rPr>
            <w:rFonts w:eastAsia="宋体"/>
            <w:lang w:eastAsia="zh-CN"/>
          </w:rPr>
          <w:t>out of scope of this specification</w:t>
        </w:r>
        <w:r>
          <w:rPr>
            <w:rFonts w:eastAsia="宋体"/>
            <w:lang w:eastAsia="zh-CN"/>
          </w:rPr>
          <w:t>.</w:t>
        </w:r>
      </w:ins>
    </w:p>
    <w:p w14:paraId="20C6AE59" w14:textId="77777777" w:rsidR="00094496" w:rsidRDefault="00094496" w:rsidP="00094496">
      <w:pPr>
        <w:pStyle w:val="B2"/>
        <w:rPr>
          <w:ins w:id="125" w:author="Wen Wang" w:date="2022-11-01T11:04:00Z"/>
          <w:rFonts w:eastAsia="宋体"/>
          <w:lang w:eastAsia="zh-CN"/>
        </w:rPr>
      </w:pPr>
      <w:ins w:id="126" w:author="Wen Wang" w:date="2022-11-01T11:03:00Z">
        <w:r>
          <w:rPr>
            <w:rFonts w:eastAsia="宋体" w:hint="eastAsia"/>
            <w:lang w:eastAsia="zh-CN"/>
          </w:rPr>
          <w:t>-</w:t>
        </w:r>
        <w:r>
          <w:rPr>
            <w:rFonts w:eastAsia="宋体"/>
            <w:lang w:eastAsia="zh-CN"/>
          </w:rPr>
          <w:tab/>
        </w:r>
        <w:r w:rsidRPr="00094496">
          <w:rPr>
            <w:rFonts w:eastAsia="宋体"/>
            <w:lang w:eastAsia="zh-CN"/>
          </w:rPr>
          <w:t xml:space="preserve">between two indirect network communication paths with 5G </w:t>
        </w:r>
        <w:proofErr w:type="spellStart"/>
        <w:r w:rsidRPr="00094496">
          <w:rPr>
            <w:rFonts w:eastAsia="宋体"/>
            <w:lang w:eastAsia="zh-CN"/>
          </w:rPr>
          <w:t>ProSe</w:t>
        </w:r>
        <w:proofErr w:type="spellEnd"/>
        <w:r w:rsidRPr="00094496">
          <w:rPr>
            <w:rFonts w:eastAsia="宋体"/>
            <w:lang w:eastAsia="zh-CN"/>
          </w:rPr>
          <w:t xml:space="preserve"> Layer-3 UE-to-Network Relay without N3IWF</w:t>
        </w:r>
      </w:ins>
    </w:p>
    <w:p w14:paraId="6DA700DF" w14:textId="5E4676AE" w:rsidR="00094496" w:rsidRDefault="00094496" w:rsidP="00094496">
      <w:pPr>
        <w:pStyle w:val="B2"/>
        <w:rPr>
          <w:ins w:id="127" w:author="Wen Wang" w:date="2022-11-01T11:04:00Z"/>
          <w:rFonts w:eastAsia="宋体"/>
          <w:lang w:eastAsia="zh-CN"/>
        </w:rPr>
      </w:pPr>
      <w:ins w:id="128" w:author="Wen Wang" w:date="2022-11-01T11:04:00Z">
        <w:r>
          <w:rPr>
            <w:rFonts w:eastAsia="宋体"/>
            <w:lang w:eastAsia="zh-CN"/>
          </w:rPr>
          <w:t>-</w:t>
        </w:r>
        <w:r>
          <w:rPr>
            <w:rFonts w:eastAsia="宋体"/>
            <w:lang w:eastAsia="zh-CN"/>
          </w:rPr>
          <w:tab/>
        </w:r>
      </w:ins>
      <w:ins w:id="129" w:author="Wen Wang" w:date="2022-11-01T11:03:00Z">
        <w:r w:rsidRPr="00094496">
          <w:rPr>
            <w:rFonts w:eastAsia="宋体"/>
            <w:lang w:eastAsia="zh-CN"/>
          </w:rPr>
          <w:t xml:space="preserve">between the indirect network path with 5G </w:t>
        </w:r>
        <w:proofErr w:type="spellStart"/>
        <w:r w:rsidRPr="00094496">
          <w:rPr>
            <w:rFonts w:eastAsia="宋体"/>
            <w:lang w:eastAsia="zh-CN"/>
          </w:rPr>
          <w:t>ProSe</w:t>
        </w:r>
        <w:proofErr w:type="spellEnd"/>
        <w:r w:rsidRPr="00094496">
          <w:rPr>
            <w:rFonts w:eastAsia="宋体"/>
            <w:lang w:eastAsia="zh-CN"/>
          </w:rPr>
          <w:t xml:space="preserve"> Layer-3 UE-to-Network Relay without N3IWF and</w:t>
        </w:r>
      </w:ins>
      <w:ins w:id="130" w:author="Wen Wang" w:date="2022-11-01T11:04:00Z">
        <w:r>
          <w:rPr>
            <w:rFonts w:eastAsia="宋体"/>
            <w:lang w:eastAsia="zh-CN"/>
          </w:rPr>
          <w:t xml:space="preserve"> the </w:t>
        </w:r>
        <w:r w:rsidRPr="00094496">
          <w:rPr>
            <w:rFonts w:eastAsia="宋体"/>
            <w:lang w:eastAsia="zh-CN"/>
          </w:rPr>
          <w:t xml:space="preserve">indirect network path with 5G </w:t>
        </w:r>
        <w:proofErr w:type="spellStart"/>
        <w:r w:rsidRPr="00094496">
          <w:rPr>
            <w:rFonts w:eastAsia="宋体"/>
            <w:lang w:eastAsia="zh-CN"/>
          </w:rPr>
          <w:t>ProSe</w:t>
        </w:r>
        <w:proofErr w:type="spellEnd"/>
        <w:r w:rsidRPr="00094496">
          <w:rPr>
            <w:rFonts w:eastAsia="宋体"/>
            <w:lang w:eastAsia="zh-CN"/>
          </w:rPr>
          <w:t xml:space="preserve"> Layer-</w:t>
        </w:r>
        <w:r>
          <w:rPr>
            <w:rFonts w:eastAsia="宋体"/>
            <w:lang w:eastAsia="zh-CN"/>
          </w:rPr>
          <w:t>2</w:t>
        </w:r>
        <w:r w:rsidRPr="00094496">
          <w:rPr>
            <w:rFonts w:eastAsia="宋体"/>
            <w:lang w:eastAsia="zh-CN"/>
          </w:rPr>
          <w:t xml:space="preserve"> UE-to-Network Relay</w:t>
        </w:r>
      </w:ins>
    </w:p>
    <w:p w14:paraId="5043EAAB" w14:textId="6CEE4ABF" w:rsidR="00094496" w:rsidRPr="00094496" w:rsidRDefault="00094496">
      <w:pPr>
        <w:pStyle w:val="B2"/>
        <w:rPr>
          <w:ins w:id="131" w:author="Wen Wang" w:date="2022-10-31T11:24:00Z"/>
          <w:rFonts w:eastAsia="宋体"/>
          <w:lang w:eastAsia="zh-CN"/>
          <w:rPrChange w:id="132" w:author="Wen Wang" w:date="2022-11-01T11:03:00Z">
            <w:rPr>
              <w:ins w:id="133" w:author="Wen Wang" w:date="2022-10-31T11:24:00Z"/>
              <w:lang w:eastAsia="zh-CN"/>
            </w:rPr>
          </w:rPrChange>
        </w:rPr>
        <w:pPrChange w:id="134" w:author="Wen Wang" w:date="2022-11-01T11:03:00Z">
          <w:pPr>
            <w:pStyle w:val="B1"/>
          </w:pPr>
        </w:pPrChange>
      </w:pPr>
      <w:ins w:id="135" w:author="Wen Wang" w:date="2022-11-01T11:04:00Z">
        <w:r>
          <w:rPr>
            <w:rFonts w:eastAsia="宋体" w:hint="eastAsia"/>
            <w:lang w:eastAsia="zh-CN"/>
          </w:rPr>
          <w:t>-</w:t>
        </w:r>
        <w:r>
          <w:rPr>
            <w:rFonts w:eastAsia="宋体"/>
            <w:lang w:eastAsia="zh-CN"/>
          </w:rPr>
          <w:tab/>
        </w:r>
        <w:r w:rsidRPr="00094496">
          <w:rPr>
            <w:rFonts w:eastAsia="宋体"/>
            <w:lang w:eastAsia="zh-CN"/>
          </w:rPr>
          <w:t xml:space="preserve">between the indirect network path with 5G </w:t>
        </w:r>
        <w:proofErr w:type="spellStart"/>
        <w:r w:rsidRPr="00094496">
          <w:rPr>
            <w:rFonts w:eastAsia="宋体"/>
            <w:lang w:eastAsia="zh-CN"/>
          </w:rPr>
          <w:t>ProSe</w:t>
        </w:r>
        <w:proofErr w:type="spellEnd"/>
        <w:r w:rsidRPr="00094496">
          <w:rPr>
            <w:rFonts w:eastAsia="宋体"/>
            <w:lang w:eastAsia="zh-CN"/>
          </w:rPr>
          <w:t xml:space="preserve"> Layer-3 UE-to-Network Relay without N3IWF and the </w:t>
        </w:r>
        <w:r>
          <w:rPr>
            <w:rFonts w:eastAsia="宋体"/>
            <w:lang w:eastAsia="zh-CN"/>
          </w:rPr>
          <w:t>direct ne</w:t>
        </w:r>
      </w:ins>
      <w:ins w:id="136" w:author="Wen Wang" w:date="2022-11-01T11:05:00Z">
        <w:r>
          <w:rPr>
            <w:rFonts w:eastAsia="宋体"/>
            <w:lang w:eastAsia="zh-CN"/>
          </w:rPr>
          <w:t>twork communication path</w:t>
        </w:r>
      </w:ins>
    </w:p>
    <w:p w14:paraId="36C14D50" w14:textId="0547B106" w:rsidR="001942F6" w:rsidRDefault="001942F6" w:rsidP="001942F6">
      <w:pPr>
        <w:pStyle w:val="B1"/>
        <w:rPr>
          <w:ins w:id="137" w:author="Wen Wang" w:date="2022-11-01T09:42:00Z"/>
          <w:rFonts w:eastAsia="宋体"/>
          <w:lang w:eastAsia="zh-CN"/>
        </w:rPr>
      </w:pPr>
      <w:ins w:id="138" w:author="Wen Wang" w:date="2022-10-31T11:24:00Z">
        <w:r>
          <w:rPr>
            <w:rFonts w:eastAsia="宋体" w:hint="eastAsia"/>
            <w:lang w:eastAsia="zh-CN"/>
          </w:rPr>
          <w:lastRenderedPageBreak/>
          <w:t>-</w:t>
        </w:r>
        <w:r>
          <w:rPr>
            <w:rFonts w:eastAsia="宋体"/>
            <w:lang w:eastAsia="zh-CN"/>
          </w:rPr>
          <w:tab/>
        </w:r>
        <w:r w:rsidRPr="00894A27">
          <w:rPr>
            <w:rFonts w:eastAsia="宋体"/>
            <w:lang w:eastAsia="zh-CN"/>
          </w:rPr>
          <w:t xml:space="preserve">When </w:t>
        </w:r>
      </w:ins>
      <w:ins w:id="139" w:author="Wen Wang" w:date="2022-11-01T11:05:00Z">
        <w:r w:rsidR="00094496">
          <w:rPr>
            <w:rFonts w:eastAsia="宋体"/>
            <w:lang w:eastAsia="zh-CN"/>
          </w:rPr>
          <w:t>performing the bath switchin</w:t>
        </w:r>
      </w:ins>
      <w:ins w:id="140" w:author="Wen Wang" w:date="2022-11-01T11:06:00Z">
        <w:r w:rsidR="00094496">
          <w:rPr>
            <w:rFonts w:eastAsia="宋体"/>
            <w:lang w:eastAsia="zh-CN"/>
          </w:rPr>
          <w:t>g between two</w:t>
        </w:r>
      </w:ins>
      <w:ins w:id="141" w:author="Wen Wang" w:date="2022-11-01T10:53:00Z">
        <w:r w:rsidR="005F6CAE">
          <w:rPr>
            <w:rFonts w:eastAsia="宋体"/>
            <w:lang w:eastAsia="zh-CN"/>
          </w:rPr>
          <w:t xml:space="preserve"> </w:t>
        </w:r>
      </w:ins>
      <w:ins w:id="142" w:author="Wen Wang" w:date="2022-11-01T11:06:00Z">
        <w:r w:rsidR="00094496" w:rsidRPr="00094496">
          <w:rPr>
            <w:rFonts w:eastAsia="宋体"/>
            <w:lang w:eastAsia="zh-CN"/>
          </w:rPr>
          <w:t>indirect network path</w:t>
        </w:r>
        <w:r w:rsidR="00094496">
          <w:rPr>
            <w:rFonts w:eastAsia="宋体"/>
            <w:lang w:eastAsia="zh-CN"/>
          </w:rPr>
          <w:t>s with</w:t>
        </w:r>
      </w:ins>
      <w:ins w:id="143" w:author="Wen Wang" w:date="2022-11-01T14:28:00Z">
        <w:r w:rsidR="00C334F5">
          <w:rPr>
            <w:rFonts w:eastAsia="宋体"/>
            <w:lang w:eastAsia="zh-CN"/>
          </w:rPr>
          <w:t xml:space="preserve"> </w:t>
        </w:r>
      </w:ins>
      <w:ins w:id="144" w:author="Wen Wang" w:date="2022-11-01T10:51:00Z">
        <w:r w:rsidR="008767C5" w:rsidRPr="008767C5">
          <w:rPr>
            <w:rFonts w:eastAsia="宋体"/>
            <w:lang w:eastAsia="zh-CN"/>
          </w:rPr>
          <w:t xml:space="preserve">5G </w:t>
        </w:r>
        <w:proofErr w:type="spellStart"/>
        <w:r w:rsidR="008767C5" w:rsidRPr="008767C5">
          <w:rPr>
            <w:rFonts w:eastAsia="宋体"/>
            <w:lang w:eastAsia="zh-CN"/>
          </w:rPr>
          <w:t>ProSe</w:t>
        </w:r>
        <w:proofErr w:type="spellEnd"/>
        <w:r w:rsidR="008767C5" w:rsidRPr="008767C5">
          <w:rPr>
            <w:rFonts w:eastAsia="宋体"/>
            <w:lang w:eastAsia="zh-CN"/>
          </w:rPr>
          <w:t xml:space="preserve"> Layer-3 UE-to-Network Relay with</w:t>
        </w:r>
      </w:ins>
      <w:ins w:id="145" w:author="Wen Wang" w:date="2022-11-01T11:40:00Z">
        <w:r w:rsidR="00B77C32">
          <w:rPr>
            <w:rFonts w:eastAsia="宋体"/>
            <w:lang w:eastAsia="zh-CN"/>
          </w:rPr>
          <w:t xml:space="preserve"> </w:t>
        </w:r>
      </w:ins>
      <w:ins w:id="146" w:author="Wen Wang" w:date="2022-11-01T10:51:00Z">
        <w:r w:rsidR="008767C5" w:rsidRPr="008767C5">
          <w:rPr>
            <w:rFonts w:eastAsia="宋体"/>
            <w:lang w:eastAsia="zh-CN"/>
          </w:rPr>
          <w:t>N3IWF</w:t>
        </w:r>
      </w:ins>
      <w:ins w:id="147" w:author="Wen Wang" w:date="2022-11-01T10:53:00Z">
        <w:r w:rsidR="00F77137">
          <w:rPr>
            <w:rFonts w:eastAsia="宋体"/>
            <w:lang w:eastAsia="zh-CN"/>
          </w:rPr>
          <w:t>,</w:t>
        </w:r>
      </w:ins>
      <w:ins w:id="148" w:author="Wen Wang" w:date="2022-10-31T11:24:00Z">
        <w:r w:rsidRPr="00894A27">
          <w:rPr>
            <w:rFonts w:eastAsia="宋体"/>
            <w:lang w:eastAsia="zh-CN"/>
          </w:rPr>
          <w:t xml:space="preserve"> </w:t>
        </w:r>
      </w:ins>
      <w:ins w:id="149" w:author="Wen Wang" w:date="2022-11-01T09:44:00Z">
        <w:r w:rsidR="00C16284">
          <w:rPr>
            <w:rFonts w:eastAsia="宋体"/>
            <w:lang w:eastAsia="zh-CN"/>
          </w:rPr>
          <w:t xml:space="preserve">the </w:t>
        </w:r>
        <w:r w:rsidR="00C16284" w:rsidRPr="009D7D68">
          <w:t>mechanism specified for Local mobility anchor within untrusted non-3GPP access networks using MOBIKE as specified in clause</w:t>
        </w:r>
        <w:r w:rsidR="00C16284">
          <w:t> </w:t>
        </w:r>
        <w:r w:rsidR="00C16284" w:rsidRPr="009D7D68">
          <w:t xml:space="preserve">6.2.9 </w:t>
        </w:r>
        <w:r w:rsidR="00C16284">
          <w:t xml:space="preserve">of </w:t>
        </w:r>
        <w:r w:rsidR="00C16284" w:rsidRPr="009D7D68">
          <w:t>TS</w:t>
        </w:r>
        <w:r w:rsidR="00C16284">
          <w:t> </w:t>
        </w:r>
        <w:r w:rsidR="00C16284" w:rsidRPr="009D7D68">
          <w:t>23.501</w:t>
        </w:r>
        <w:r w:rsidR="00C16284">
          <w:t> </w:t>
        </w:r>
        <w:r w:rsidR="00C16284" w:rsidRPr="009D7D68">
          <w:t>[</w:t>
        </w:r>
      </w:ins>
      <w:ins w:id="150" w:author="Wen Wang" w:date="2022-11-01T09:46:00Z">
        <w:r w:rsidR="003546EA">
          <w:t>4</w:t>
        </w:r>
      </w:ins>
      <w:ins w:id="151" w:author="Wen Wang" w:date="2022-11-01T09:44:00Z">
        <w:r w:rsidR="00C16284" w:rsidRPr="009D7D68">
          <w:t>]</w:t>
        </w:r>
      </w:ins>
      <w:ins w:id="152" w:author="Wen Wang" w:date="2022-10-31T11:24:00Z">
        <w:r w:rsidRPr="00894A27">
          <w:rPr>
            <w:rFonts w:eastAsia="宋体"/>
            <w:lang w:eastAsia="zh-CN"/>
          </w:rPr>
          <w:t xml:space="preserve"> </w:t>
        </w:r>
      </w:ins>
      <w:ins w:id="153" w:author="Wen Wang" w:date="2022-11-01T09:44:00Z">
        <w:r w:rsidR="00C16284">
          <w:rPr>
            <w:rFonts w:eastAsia="宋体"/>
            <w:lang w:eastAsia="zh-CN"/>
          </w:rPr>
          <w:t>is</w:t>
        </w:r>
      </w:ins>
      <w:ins w:id="154" w:author="Wen Wang" w:date="2022-10-31T11:24:00Z">
        <w:r w:rsidRPr="00894A27">
          <w:rPr>
            <w:rFonts w:eastAsia="宋体"/>
            <w:lang w:eastAsia="zh-CN"/>
          </w:rPr>
          <w:t xml:space="preserve"> </w:t>
        </w:r>
        <w:r>
          <w:rPr>
            <w:rFonts w:eastAsia="宋体"/>
            <w:lang w:eastAsia="zh-CN"/>
          </w:rPr>
          <w:t>reused.</w:t>
        </w:r>
      </w:ins>
    </w:p>
    <w:p w14:paraId="511108E2" w14:textId="6C276DE2" w:rsidR="00311000" w:rsidRDefault="00311000" w:rsidP="00311000">
      <w:pPr>
        <w:pStyle w:val="B1"/>
        <w:rPr>
          <w:ins w:id="155" w:author="Wen Wang" w:date="2022-11-01T11:07:00Z"/>
          <w:rFonts w:eastAsia="宋体"/>
          <w:lang w:eastAsia="zh-CN"/>
        </w:rPr>
      </w:pPr>
      <w:ins w:id="156" w:author="Wen Wang" w:date="2022-11-01T09:42:00Z">
        <w:r>
          <w:rPr>
            <w:rFonts w:eastAsia="宋体" w:hint="eastAsia"/>
            <w:lang w:eastAsia="zh-CN"/>
          </w:rPr>
          <w:t>-</w:t>
        </w:r>
        <w:r>
          <w:rPr>
            <w:rFonts w:eastAsia="宋体"/>
            <w:lang w:eastAsia="zh-CN"/>
          </w:rPr>
          <w:tab/>
        </w:r>
        <w:r w:rsidRPr="00894A27">
          <w:rPr>
            <w:rFonts w:eastAsia="宋体"/>
            <w:lang w:eastAsia="zh-CN"/>
          </w:rPr>
          <w:t xml:space="preserve">When </w:t>
        </w:r>
      </w:ins>
      <w:ins w:id="157" w:author="Wen Wang" w:date="2022-11-01T11:06:00Z">
        <w:r w:rsidR="00094496">
          <w:rPr>
            <w:rFonts w:eastAsia="宋体"/>
            <w:lang w:eastAsia="zh-CN"/>
          </w:rPr>
          <w:t>performing the</w:t>
        </w:r>
      </w:ins>
      <w:ins w:id="158" w:author="Wen Wang" w:date="2022-11-01T10:56:00Z">
        <w:r w:rsidR="00BB4072">
          <w:rPr>
            <w:rFonts w:eastAsia="宋体"/>
            <w:lang w:eastAsia="zh-CN"/>
          </w:rPr>
          <w:t xml:space="preserve"> path switching</w:t>
        </w:r>
      </w:ins>
      <w:ins w:id="159" w:author="Wen Wang" w:date="2022-11-01T14:14:00Z">
        <w:r w:rsidR="00034D0E" w:rsidRPr="00034D0E">
          <w:rPr>
            <w:rFonts w:eastAsia="宋体"/>
            <w:lang w:eastAsia="zh-CN"/>
          </w:rPr>
          <w:t xml:space="preserve"> </w:t>
        </w:r>
        <w:r w:rsidR="00034D0E">
          <w:rPr>
            <w:rFonts w:eastAsia="宋体"/>
            <w:lang w:eastAsia="zh-CN"/>
          </w:rPr>
          <w:t>for the following cases</w:t>
        </w:r>
      </w:ins>
      <w:ins w:id="160" w:author="Wen Wang" w:date="2022-11-01T11:07:00Z">
        <w:r w:rsidR="00094496">
          <w:rPr>
            <w:rFonts w:eastAsia="宋体"/>
            <w:lang w:eastAsia="zh-CN"/>
          </w:rPr>
          <w:t>,</w:t>
        </w:r>
      </w:ins>
      <w:ins w:id="161" w:author="Wen Wang" w:date="2022-11-01T09:42:00Z">
        <w:r w:rsidRPr="00894A27">
          <w:rPr>
            <w:rFonts w:eastAsia="宋体"/>
            <w:lang w:eastAsia="zh-CN"/>
          </w:rPr>
          <w:t xml:space="preserve"> </w:t>
        </w:r>
        <w:r>
          <w:rPr>
            <w:rFonts w:eastAsia="宋体"/>
            <w:lang w:eastAsia="zh-CN"/>
          </w:rPr>
          <w:t xml:space="preserve">the </w:t>
        </w:r>
        <w:r w:rsidRPr="00894A27">
          <w:rPr>
            <w:rFonts w:eastAsia="宋体"/>
            <w:lang w:eastAsia="zh-CN"/>
          </w:rPr>
          <w:t>handover procedures specified in clause 4.9.2 of TS 23.502 [</w:t>
        </w:r>
      </w:ins>
      <w:ins w:id="162" w:author="Wen Wang" w:date="2022-11-01T09:46:00Z">
        <w:r w:rsidR="003546EA">
          <w:rPr>
            <w:rFonts w:eastAsia="宋体"/>
            <w:lang w:eastAsia="zh-CN"/>
          </w:rPr>
          <w:t>5</w:t>
        </w:r>
      </w:ins>
      <w:ins w:id="163" w:author="Wen Wang" w:date="2022-11-01T09:42:00Z">
        <w:r w:rsidRPr="00894A27">
          <w:rPr>
            <w:rFonts w:eastAsia="宋体"/>
            <w:lang w:eastAsia="zh-CN"/>
          </w:rPr>
          <w:t xml:space="preserve">] for UE mobility between a 3GPP access and Untrusted non-3GPP access are </w:t>
        </w:r>
        <w:r>
          <w:rPr>
            <w:rFonts w:eastAsia="宋体"/>
            <w:lang w:eastAsia="zh-CN"/>
          </w:rPr>
          <w:t>reused</w:t>
        </w:r>
      </w:ins>
      <w:ins w:id="164" w:author="Wen Wang" w:date="2022-11-01T11:07:00Z">
        <w:r w:rsidR="00094496">
          <w:rPr>
            <w:rFonts w:eastAsia="宋体"/>
            <w:lang w:eastAsia="zh-CN"/>
          </w:rPr>
          <w:t>:</w:t>
        </w:r>
      </w:ins>
    </w:p>
    <w:p w14:paraId="76919754" w14:textId="455282C4" w:rsidR="00094496" w:rsidRDefault="00094496" w:rsidP="00094496">
      <w:pPr>
        <w:pStyle w:val="B2"/>
        <w:rPr>
          <w:ins w:id="165" w:author="Wen Wang" w:date="2022-11-01T11:08:00Z"/>
          <w:rFonts w:eastAsia="宋体"/>
          <w:lang w:eastAsia="zh-CN"/>
        </w:rPr>
      </w:pPr>
      <w:ins w:id="166" w:author="Wen Wang" w:date="2022-11-01T11:07:00Z">
        <w:r>
          <w:rPr>
            <w:rFonts w:eastAsia="宋体" w:hint="eastAsia"/>
            <w:lang w:eastAsia="zh-CN"/>
          </w:rPr>
          <w:t>-</w:t>
        </w:r>
        <w:r>
          <w:rPr>
            <w:rFonts w:eastAsia="宋体"/>
            <w:lang w:eastAsia="zh-CN"/>
          </w:rPr>
          <w:tab/>
        </w:r>
        <w:r w:rsidRPr="00094496">
          <w:rPr>
            <w:rFonts w:eastAsia="宋体"/>
            <w:lang w:eastAsia="zh-CN"/>
          </w:rPr>
          <w:t xml:space="preserve">between the indirect network communication path with 5G </w:t>
        </w:r>
        <w:proofErr w:type="spellStart"/>
        <w:r w:rsidRPr="00094496">
          <w:rPr>
            <w:rFonts w:eastAsia="宋体"/>
            <w:lang w:eastAsia="zh-CN"/>
          </w:rPr>
          <w:t>ProSe</w:t>
        </w:r>
        <w:proofErr w:type="spellEnd"/>
        <w:r w:rsidRPr="00094496">
          <w:rPr>
            <w:rFonts w:eastAsia="宋体"/>
            <w:lang w:eastAsia="zh-CN"/>
          </w:rPr>
          <w:t xml:space="preserve"> Layer-3 UE-to-Network Relay with N3IWF and the indirect network communication path </w:t>
        </w:r>
      </w:ins>
      <w:ins w:id="167" w:author="Wen Wang" w:date="2022-11-01T14:14:00Z">
        <w:r w:rsidR="00034D0E">
          <w:rPr>
            <w:rFonts w:eastAsia="宋体"/>
            <w:lang w:eastAsia="zh-CN"/>
          </w:rPr>
          <w:t>with</w:t>
        </w:r>
      </w:ins>
      <w:ins w:id="168" w:author="Wen Wang" w:date="2022-11-01T11:07:00Z">
        <w:r w:rsidRPr="00094496">
          <w:rPr>
            <w:rFonts w:eastAsia="宋体"/>
            <w:lang w:eastAsia="zh-CN"/>
          </w:rPr>
          <w:t xml:space="preserve"> 5G </w:t>
        </w:r>
        <w:proofErr w:type="spellStart"/>
        <w:r w:rsidRPr="00094496">
          <w:rPr>
            <w:rFonts w:eastAsia="宋体"/>
            <w:lang w:eastAsia="zh-CN"/>
          </w:rPr>
          <w:t>ProSe</w:t>
        </w:r>
        <w:proofErr w:type="spellEnd"/>
        <w:r w:rsidRPr="00094496">
          <w:rPr>
            <w:rFonts w:eastAsia="宋体"/>
            <w:lang w:eastAsia="zh-CN"/>
          </w:rPr>
          <w:t xml:space="preserve"> Layer-2 UE-to-Network Relay</w:t>
        </w:r>
      </w:ins>
    </w:p>
    <w:p w14:paraId="4EF99EA7" w14:textId="6BC21F05" w:rsidR="00094496" w:rsidRPr="00094496" w:rsidRDefault="00094496">
      <w:pPr>
        <w:pStyle w:val="B2"/>
        <w:rPr>
          <w:ins w:id="169" w:author="Wen Wang" w:date="2022-11-01T09:42:00Z"/>
          <w:rFonts w:eastAsia="宋体"/>
          <w:lang w:eastAsia="zh-CN"/>
          <w:rPrChange w:id="170" w:author="Wen Wang" w:date="2022-11-01T11:07:00Z">
            <w:rPr>
              <w:ins w:id="171" w:author="Wen Wang" w:date="2022-11-01T09:42:00Z"/>
              <w:lang w:eastAsia="zh-CN"/>
            </w:rPr>
          </w:rPrChange>
        </w:rPr>
        <w:pPrChange w:id="172" w:author="Wen Wang" w:date="2022-11-01T11:07:00Z">
          <w:pPr>
            <w:pStyle w:val="B1"/>
          </w:pPr>
        </w:pPrChange>
      </w:pPr>
      <w:ins w:id="173" w:author="Wen Wang" w:date="2022-11-01T11:08:00Z">
        <w:r>
          <w:rPr>
            <w:rFonts w:eastAsia="宋体" w:hint="eastAsia"/>
            <w:lang w:eastAsia="zh-CN"/>
          </w:rPr>
          <w:t>-</w:t>
        </w:r>
        <w:r>
          <w:rPr>
            <w:rFonts w:eastAsia="宋体"/>
            <w:lang w:eastAsia="zh-CN"/>
          </w:rPr>
          <w:tab/>
        </w:r>
        <w:r w:rsidRPr="00094496">
          <w:rPr>
            <w:rFonts w:eastAsia="宋体"/>
            <w:lang w:eastAsia="zh-CN"/>
          </w:rPr>
          <w:t xml:space="preserve">between the indirect network communication path with 5G </w:t>
        </w:r>
        <w:proofErr w:type="spellStart"/>
        <w:r w:rsidRPr="00094496">
          <w:rPr>
            <w:rFonts w:eastAsia="宋体"/>
            <w:lang w:eastAsia="zh-CN"/>
          </w:rPr>
          <w:t>ProSe</w:t>
        </w:r>
        <w:proofErr w:type="spellEnd"/>
        <w:r w:rsidRPr="00094496">
          <w:rPr>
            <w:rFonts w:eastAsia="宋体"/>
            <w:lang w:eastAsia="zh-CN"/>
          </w:rPr>
          <w:t xml:space="preserve"> Layer-3 UE-to-Network Relay with N3IWF and the direct network communication path</w:t>
        </w:r>
      </w:ins>
    </w:p>
    <w:p w14:paraId="47501CD8" w14:textId="2A5EF784" w:rsidR="001942F6" w:rsidRDefault="001942F6" w:rsidP="001942F6">
      <w:pPr>
        <w:pStyle w:val="B1"/>
        <w:rPr>
          <w:ins w:id="174" w:author="Wen Wang" w:date="2022-11-01T14:15:00Z"/>
          <w:rFonts w:eastAsia="宋体"/>
          <w:lang w:eastAsia="zh-CN"/>
        </w:rPr>
      </w:pPr>
      <w:ins w:id="175" w:author="Wen Wang" w:date="2022-10-31T11:24:00Z">
        <w:r>
          <w:rPr>
            <w:rFonts w:eastAsia="宋体"/>
            <w:lang w:eastAsia="zh-CN"/>
          </w:rPr>
          <w:t>-</w:t>
        </w:r>
        <w:r>
          <w:rPr>
            <w:rFonts w:eastAsia="宋体"/>
            <w:lang w:eastAsia="zh-CN"/>
          </w:rPr>
          <w:tab/>
        </w:r>
        <w:r w:rsidRPr="00A7194B">
          <w:rPr>
            <w:rFonts w:eastAsia="宋体"/>
            <w:lang w:eastAsia="zh-CN"/>
          </w:rPr>
          <w:t xml:space="preserve">When </w:t>
        </w:r>
      </w:ins>
      <w:ins w:id="176" w:author="Wen Wang" w:date="2022-11-01T11:42:00Z">
        <w:r w:rsidR="008D2A91">
          <w:rPr>
            <w:rFonts w:eastAsia="宋体"/>
            <w:lang w:eastAsia="zh-CN"/>
          </w:rPr>
          <w:t xml:space="preserve">performing the </w:t>
        </w:r>
        <w:r w:rsidR="00536D06">
          <w:rPr>
            <w:rFonts w:eastAsia="宋体"/>
            <w:lang w:eastAsia="zh-CN"/>
          </w:rPr>
          <w:t xml:space="preserve">path switching </w:t>
        </w:r>
      </w:ins>
      <w:ins w:id="177" w:author="Wen Wang" w:date="2022-11-01T14:16:00Z">
        <w:r w:rsidR="005F7008">
          <w:rPr>
            <w:rFonts w:eastAsia="宋体"/>
            <w:lang w:eastAsia="zh-CN"/>
          </w:rPr>
          <w:t xml:space="preserve">for the following cases, the </w:t>
        </w:r>
      </w:ins>
      <w:ins w:id="178" w:author="Wen Wang" w:date="2022-10-31T11:24:00Z">
        <w:r>
          <w:rPr>
            <w:rFonts w:eastAsia="宋体"/>
            <w:lang w:eastAsia="zh-CN"/>
          </w:rPr>
          <w:t>e</w:t>
        </w:r>
        <w:r w:rsidRPr="00A7194B">
          <w:rPr>
            <w:rFonts w:eastAsia="宋体"/>
            <w:lang w:eastAsia="zh-CN"/>
          </w:rPr>
          <w:t xml:space="preserve">xisting mobility procedure can be used and </w:t>
        </w:r>
      </w:ins>
      <w:ins w:id="179" w:author="Wen Wang" w:date="2022-11-01T14:16:00Z">
        <w:r w:rsidR="005F7008">
          <w:rPr>
            <w:rFonts w:eastAsia="宋体"/>
            <w:lang w:eastAsia="zh-CN"/>
          </w:rPr>
          <w:t xml:space="preserve">the </w:t>
        </w:r>
      </w:ins>
      <w:ins w:id="180" w:author="Wen Wang" w:date="2022-10-31T11:24:00Z">
        <w:r w:rsidRPr="00A7194B">
          <w:rPr>
            <w:rFonts w:eastAsia="宋体"/>
            <w:lang w:eastAsia="zh-CN"/>
          </w:rPr>
          <w:t xml:space="preserve">session continuity is supported with the existing procedures </w:t>
        </w:r>
      </w:ins>
      <w:ins w:id="181" w:author="Wen Wang" w:date="2022-11-01T14:16:00Z">
        <w:r w:rsidR="005F7008">
          <w:rPr>
            <w:rFonts w:eastAsia="宋体"/>
            <w:lang w:eastAsia="zh-CN"/>
          </w:rPr>
          <w:t xml:space="preserve">as </w:t>
        </w:r>
      </w:ins>
      <w:ins w:id="182" w:author="Wen Wang" w:date="2022-10-31T11:24:00Z">
        <w:r w:rsidRPr="00A7194B">
          <w:rPr>
            <w:rFonts w:eastAsia="宋体"/>
            <w:lang w:eastAsia="zh-CN"/>
          </w:rPr>
          <w:t xml:space="preserve">defined </w:t>
        </w:r>
      </w:ins>
      <w:ins w:id="183" w:author="Wen Wang" w:date="2022-11-01T14:17:00Z">
        <w:r w:rsidR="005F7008">
          <w:rPr>
            <w:rFonts w:eastAsia="宋体"/>
            <w:lang w:eastAsia="zh-CN"/>
          </w:rPr>
          <w:t xml:space="preserve">in </w:t>
        </w:r>
      </w:ins>
      <w:ins w:id="184" w:author="Wen Wang" w:date="2022-10-31T11:24:00Z">
        <w:r w:rsidRPr="00A7194B">
          <w:rPr>
            <w:rFonts w:eastAsia="宋体"/>
            <w:lang w:eastAsia="zh-CN"/>
          </w:rPr>
          <w:t>TS 23.502 [</w:t>
        </w:r>
      </w:ins>
      <w:ins w:id="185" w:author="Wen Wang" w:date="2022-11-01T09:46:00Z">
        <w:r w:rsidR="003546EA">
          <w:rPr>
            <w:rFonts w:eastAsia="宋体"/>
            <w:lang w:eastAsia="zh-CN"/>
          </w:rPr>
          <w:t>5</w:t>
        </w:r>
      </w:ins>
      <w:ins w:id="186" w:author="Wen Wang" w:date="2022-10-31T11:24:00Z">
        <w:r w:rsidRPr="00A7194B">
          <w:rPr>
            <w:rFonts w:eastAsia="宋体"/>
            <w:lang w:eastAsia="zh-CN"/>
          </w:rPr>
          <w:t>]</w:t>
        </w:r>
      </w:ins>
      <w:ins w:id="187" w:author="Wen Wang" w:date="2022-11-01T14:27:00Z">
        <w:r w:rsidR="00C334F5">
          <w:rPr>
            <w:rFonts w:eastAsia="宋体"/>
            <w:lang w:eastAsia="zh-CN"/>
          </w:rPr>
          <w:t xml:space="preserve"> for the </w:t>
        </w:r>
        <w:r w:rsidR="00C334F5" w:rsidRPr="005F7008">
          <w:rPr>
            <w:rFonts w:eastAsia="宋体"/>
            <w:lang w:eastAsia="zh-CN"/>
          </w:rPr>
          <w:t xml:space="preserve">5G </w:t>
        </w:r>
        <w:proofErr w:type="spellStart"/>
        <w:r w:rsidR="00C334F5" w:rsidRPr="005F7008">
          <w:rPr>
            <w:rFonts w:eastAsia="宋体"/>
            <w:lang w:eastAsia="zh-CN"/>
          </w:rPr>
          <w:t>ProSe</w:t>
        </w:r>
        <w:proofErr w:type="spellEnd"/>
        <w:r w:rsidR="00C334F5" w:rsidRPr="005F7008">
          <w:rPr>
            <w:rFonts w:eastAsia="宋体"/>
            <w:lang w:eastAsia="zh-CN"/>
          </w:rPr>
          <w:t xml:space="preserve"> Layer-2 Remote UE in CM-IDLE or CM-CONNECTED with RRC_INACTIVE state</w:t>
        </w:r>
      </w:ins>
      <w:ins w:id="188" w:author="Wen Wang" w:date="2022-11-01T14:28:00Z">
        <w:r w:rsidR="00C334F5">
          <w:rPr>
            <w:rFonts w:eastAsia="宋体"/>
            <w:lang w:eastAsia="zh-CN"/>
          </w:rPr>
          <w:t>:</w:t>
        </w:r>
      </w:ins>
    </w:p>
    <w:p w14:paraId="2FD0A5F8" w14:textId="77777777" w:rsidR="00C334F5" w:rsidRDefault="005F7008" w:rsidP="005F7008">
      <w:pPr>
        <w:pStyle w:val="B2"/>
        <w:rPr>
          <w:ins w:id="189" w:author="Wen Wang" w:date="2022-11-01T14:29:00Z"/>
          <w:rFonts w:eastAsia="宋体"/>
          <w:lang w:eastAsia="zh-CN"/>
        </w:rPr>
      </w:pPr>
      <w:ins w:id="190" w:author="Wen Wang" w:date="2022-11-01T14:15:00Z">
        <w:r>
          <w:rPr>
            <w:rFonts w:eastAsia="宋体" w:hint="eastAsia"/>
            <w:lang w:eastAsia="zh-CN"/>
          </w:rPr>
          <w:t>-</w:t>
        </w:r>
        <w:r>
          <w:rPr>
            <w:rFonts w:eastAsia="宋体"/>
            <w:lang w:eastAsia="zh-CN"/>
          </w:rPr>
          <w:tab/>
        </w:r>
      </w:ins>
      <w:ins w:id="191" w:author="Wen Wang" w:date="2022-11-01T14:28:00Z">
        <w:r w:rsidR="00C334F5" w:rsidRPr="00C334F5">
          <w:rPr>
            <w:rFonts w:eastAsia="宋体"/>
            <w:lang w:eastAsia="zh-CN"/>
          </w:rPr>
          <w:t xml:space="preserve">between </w:t>
        </w:r>
        <w:r w:rsidR="00C334F5">
          <w:rPr>
            <w:rFonts w:eastAsia="宋体"/>
            <w:lang w:eastAsia="zh-CN"/>
          </w:rPr>
          <w:t>two</w:t>
        </w:r>
        <w:r w:rsidR="00C334F5" w:rsidRPr="00C334F5">
          <w:rPr>
            <w:rFonts w:eastAsia="宋体"/>
            <w:lang w:eastAsia="zh-CN"/>
          </w:rPr>
          <w:t xml:space="preserve"> indirect network communication path</w:t>
        </w:r>
        <w:r w:rsidR="00C334F5">
          <w:rPr>
            <w:rFonts w:eastAsia="宋体"/>
            <w:lang w:eastAsia="zh-CN"/>
          </w:rPr>
          <w:t>s</w:t>
        </w:r>
        <w:r w:rsidR="00C334F5" w:rsidRPr="00C334F5">
          <w:rPr>
            <w:rFonts w:eastAsia="宋体"/>
            <w:lang w:eastAsia="zh-CN"/>
          </w:rPr>
          <w:t xml:space="preserve"> with 5G </w:t>
        </w:r>
        <w:proofErr w:type="spellStart"/>
        <w:r w:rsidR="00C334F5" w:rsidRPr="00C334F5">
          <w:rPr>
            <w:rFonts w:eastAsia="宋体"/>
            <w:lang w:eastAsia="zh-CN"/>
          </w:rPr>
          <w:t>ProSe</w:t>
        </w:r>
        <w:proofErr w:type="spellEnd"/>
        <w:r w:rsidR="00C334F5" w:rsidRPr="00C334F5">
          <w:rPr>
            <w:rFonts w:eastAsia="宋体"/>
            <w:lang w:eastAsia="zh-CN"/>
          </w:rPr>
          <w:t xml:space="preserve"> Layer-</w:t>
        </w:r>
        <w:r w:rsidR="00C334F5">
          <w:rPr>
            <w:rFonts w:eastAsia="宋体"/>
            <w:lang w:eastAsia="zh-CN"/>
          </w:rPr>
          <w:t>2</w:t>
        </w:r>
        <w:r w:rsidR="00C334F5" w:rsidRPr="00C334F5">
          <w:rPr>
            <w:rFonts w:eastAsia="宋体"/>
            <w:lang w:eastAsia="zh-CN"/>
          </w:rPr>
          <w:t xml:space="preserve"> UE-to-Network Relay</w:t>
        </w:r>
        <w:r w:rsidR="00C334F5">
          <w:rPr>
            <w:rFonts w:eastAsia="宋体"/>
            <w:lang w:eastAsia="zh-CN"/>
          </w:rPr>
          <w:t>.</w:t>
        </w:r>
      </w:ins>
    </w:p>
    <w:p w14:paraId="22830FE4" w14:textId="0E7E8894" w:rsidR="00C334F5" w:rsidRDefault="00C334F5" w:rsidP="005F7008">
      <w:pPr>
        <w:pStyle w:val="B2"/>
        <w:rPr>
          <w:ins w:id="192" w:author="Wen Wang" w:date="2022-11-01T14:28:00Z"/>
          <w:rFonts w:eastAsia="宋体"/>
          <w:lang w:eastAsia="zh-CN"/>
        </w:rPr>
      </w:pPr>
      <w:ins w:id="193" w:author="Wen Wang" w:date="2022-11-01T14:29:00Z">
        <w:r>
          <w:rPr>
            <w:rFonts w:eastAsia="宋体"/>
            <w:lang w:eastAsia="zh-CN"/>
          </w:rPr>
          <w:t>-</w:t>
        </w:r>
        <w:r>
          <w:rPr>
            <w:rFonts w:eastAsia="宋体"/>
            <w:lang w:eastAsia="zh-CN"/>
          </w:rPr>
          <w:tab/>
        </w:r>
        <w:r w:rsidRPr="00C334F5">
          <w:rPr>
            <w:rFonts w:eastAsia="宋体"/>
            <w:lang w:eastAsia="zh-CN"/>
          </w:rPr>
          <w:t xml:space="preserve">between the indirect network communication path with 5G </w:t>
        </w:r>
        <w:proofErr w:type="spellStart"/>
        <w:r w:rsidRPr="00C334F5">
          <w:rPr>
            <w:rFonts w:eastAsia="宋体"/>
            <w:lang w:eastAsia="zh-CN"/>
          </w:rPr>
          <w:t>ProSe</w:t>
        </w:r>
        <w:proofErr w:type="spellEnd"/>
        <w:r w:rsidRPr="00C334F5">
          <w:rPr>
            <w:rFonts w:eastAsia="宋体"/>
            <w:lang w:eastAsia="zh-CN"/>
          </w:rPr>
          <w:t xml:space="preserve"> Layer-</w:t>
        </w:r>
        <w:r>
          <w:rPr>
            <w:rFonts w:eastAsia="宋体"/>
            <w:lang w:eastAsia="zh-CN"/>
          </w:rPr>
          <w:t>2</w:t>
        </w:r>
        <w:r w:rsidRPr="00C334F5">
          <w:rPr>
            <w:rFonts w:eastAsia="宋体"/>
            <w:lang w:eastAsia="zh-CN"/>
          </w:rPr>
          <w:t xml:space="preserve"> UE-to-Network Relay and the direct network communication path</w:t>
        </w:r>
      </w:ins>
    </w:p>
    <w:p w14:paraId="4991474C" w14:textId="3A8C13F5" w:rsidR="00013C56" w:rsidRDefault="001942F6" w:rsidP="001942F6">
      <w:pPr>
        <w:pStyle w:val="B1"/>
        <w:rPr>
          <w:ins w:id="194" w:author="Wen Wang" w:date="2022-11-01T14:32:00Z"/>
          <w:rFonts w:eastAsia="宋体"/>
          <w:lang w:eastAsia="zh-CN"/>
        </w:rPr>
      </w:pPr>
      <w:ins w:id="195" w:author="Wen Wang" w:date="2022-10-31T11:24:00Z">
        <w:r>
          <w:rPr>
            <w:rFonts w:eastAsia="宋体" w:hint="eastAsia"/>
            <w:lang w:eastAsia="zh-CN"/>
          </w:rPr>
          <w:t>-</w:t>
        </w:r>
        <w:r>
          <w:rPr>
            <w:rFonts w:eastAsia="宋体"/>
            <w:lang w:eastAsia="zh-CN"/>
          </w:rPr>
          <w:tab/>
        </w:r>
      </w:ins>
      <w:ins w:id="196" w:author="Wen Wang" w:date="2022-11-01T14:31:00Z">
        <w:r w:rsidR="00013C56" w:rsidRPr="00A7194B">
          <w:rPr>
            <w:rFonts w:eastAsia="宋体"/>
            <w:lang w:eastAsia="zh-CN"/>
          </w:rPr>
          <w:t xml:space="preserve">When </w:t>
        </w:r>
        <w:r w:rsidR="00013C56">
          <w:rPr>
            <w:rFonts w:eastAsia="宋体"/>
            <w:lang w:eastAsia="zh-CN"/>
          </w:rPr>
          <w:t xml:space="preserve">performing the path switching for the following cases, the </w:t>
        </w:r>
        <w:proofErr w:type="spellStart"/>
        <w:r w:rsidR="00013C56" w:rsidRPr="00013C56">
          <w:rPr>
            <w:rFonts w:eastAsia="宋体"/>
            <w:lang w:eastAsia="zh-CN"/>
          </w:rPr>
          <w:t>Xn</w:t>
        </w:r>
        <w:proofErr w:type="spellEnd"/>
        <w:r w:rsidR="00013C56" w:rsidRPr="00013C56">
          <w:rPr>
            <w:rFonts w:eastAsia="宋体"/>
            <w:lang w:eastAsia="zh-CN"/>
          </w:rPr>
          <w:t xml:space="preserve"> based (as defined in clause 4.9.1.2 of TS 23.502 [5]) and N2 based (as defined in clause 4.9.1.3 of TS 23.502 [5]) HO procedure is </w:t>
        </w:r>
        <w:r w:rsidR="00013C56">
          <w:rPr>
            <w:rFonts w:eastAsia="宋体"/>
            <w:lang w:eastAsia="zh-CN"/>
          </w:rPr>
          <w:t xml:space="preserve">used to </w:t>
        </w:r>
        <w:r w:rsidR="00013C56" w:rsidRPr="00013C56">
          <w:rPr>
            <w:rFonts w:eastAsia="宋体"/>
            <w:lang w:eastAsia="zh-CN"/>
          </w:rPr>
          <w:t>AS/NAS service continuity</w:t>
        </w:r>
        <w:r w:rsidR="00013C56">
          <w:rPr>
            <w:rFonts w:eastAsia="宋体"/>
            <w:lang w:eastAsia="zh-CN"/>
          </w:rPr>
          <w:t>:</w:t>
        </w:r>
      </w:ins>
    </w:p>
    <w:p w14:paraId="2B351D42" w14:textId="77777777" w:rsidR="00013C56" w:rsidRDefault="00013C56" w:rsidP="00013C56">
      <w:pPr>
        <w:pStyle w:val="B2"/>
        <w:rPr>
          <w:ins w:id="197" w:author="Wen Wang" w:date="2022-11-01T14:32:00Z"/>
          <w:rFonts w:eastAsia="宋体"/>
          <w:lang w:eastAsia="zh-CN"/>
        </w:rPr>
      </w:pPr>
      <w:ins w:id="198" w:author="Wen Wang" w:date="2022-11-01T14:32:00Z">
        <w:r>
          <w:rPr>
            <w:rFonts w:eastAsia="宋体" w:hint="eastAsia"/>
            <w:lang w:eastAsia="zh-CN"/>
          </w:rPr>
          <w:t>-</w:t>
        </w:r>
        <w:r>
          <w:rPr>
            <w:rFonts w:eastAsia="宋体"/>
            <w:lang w:eastAsia="zh-CN"/>
          </w:rPr>
          <w:tab/>
        </w:r>
        <w:r w:rsidRPr="00C334F5">
          <w:rPr>
            <w:rFonts w:eastAsia="宋体"/>
            <w:lang w:eastAsia="zh-CN"/>
          </w:rPr>
          <w:t xml:space="preserve">between </w:t>
        </w:r>
        <w:r>
          <w:rPr>
            <w:rFonts w:eastAsia="宋体"/>
            <w:lang w:eastAsia="zh-CN"/>
          </w:rPr>
          <w:t>two</w:t>
        </w:r>
        <w:r w:rsidRPr="00C334F5">
          <w:rPr>
            <w:rFonts w:eastAsia="宋体"/>
            <w:lang w:eastAsia="zh-CN"/>
          </w:rPr>
          <w:t xml:space="preserve"> indirect network communication path</w:t>
        </w:r>
        <w:r>
          <w:rPr>
            <w:rFonts w:eastAsia="宋体"/>
            <w:lang w:eastAsia="zh-CN"/>
          </w:rPr>
          <w:t>s</w:t>
        </w:r>
        <w:r w:rsidRPr="00C334F5">
          <w:rPr>
            <w:rFonts w:eastAsia="宋体"/>
            <w:lang w:eastAsia="zh-CN"/>
          </w:rPr>
          <w:t xml:space="preserve"> with 5G </w:t>
        </w:r>
        <w:proofErr w:type="spellStart"/>
        <w:r w:rsidRPr="00C334F5">
          <w:rPr>
            <w:rFonts w:eastAsia="宋体"/>
            <w:lang w:eastAsia="zh-CN"/>
          </w:rPr>
          <w:t>ProSe</w:t>
        </w:r>
        <w:proofErr w:type="spellEnd"/>
        <w:r w:rsidRPr="00C334F5">
          <w:rPr>
            <w:rFonts w:eastAsia="宋体"/>
            <w:lang w:eastAsia="zh-CN"/>
          </w:rPr>
          <w:t xml:space="preserve"> Layer-</w:t>
        </w:r>
        <w:r>
          <w:rPr>
            <w:rFonts w:eastAsia="宋体"/>
            <w:lang w:eastAsia="zh-CN"/>
          </w:rPr>
          <w:t>2</w:t>
        </w:r>
        <w:r w:rsidRPr="00C334F5">
          <w:rPr>
            <w:rFonts w:eastAsia="宋体"/>
            <w:lang w:eastAsia="zh-CN"/>
          </w:rPr>
          <w:t xml:space="preserve"> UE-to-Network Relay</w:t>
        </w:r>
        <w:r>
          <w:rPr>
            <w:rFonts w:eastAsia="宋体"/>
            <w:lang w:eastAsia="zh-CN"/>
          </w:rPr>
          <w:t>.</w:t>
        </w:r>
      </w:ins>
    </w:p>
    <w:p w14:paraId="2FB045C5" w14:textId="77777777" w:rsidR="00013C56" w:rsidRDefault="00013C56" w:rsidP="00013C56">
      <w:pPr>
        <w:pStyle w:val="B2"/>
        <w:rPr>
          <w:ins w:id="199" w:author="Wen Wang" w:date="2022-11-01T14:32:00Z"/>
          <w:rFonts w:eastAsia="宋体"/>
          <w:lang w:eastAsia="zh-CN"/>
        </w:rPr>
      </w:pPr>
      <w:ins w:id="200" w:author="Wen Wang" w:date="2022-11-01T14:32:00Z">
        <w:r>
          <w:rPr>
            <w:rFonts w:eastAsia="宋体"/>
            <w:lang w:eastAsia="zh-CN"/>
          </w:rPr>
          <w:t>-</w:t>
        </w:r>
        <w:r>
          <w:rPr>
            <w:rFonts w:eastAsia="宋体"/>
            <w:lang w:eastAsia="zh-CN"/>
          </w:rPr>
          <w:tab/>
        </w:r>
        <w:r w:rsidRPr="00C334F5">
          <w:rPr>
            <w:rFonts w:eastAsia="宋体"/>
            <w:lang w:eastAsia="zh-CN"/>
          </w:rPr>
          <w:t xml:space="preserve">between the indirect network communication path with 5G </w:t>
        </w:r>
        <w:proofErr w:type="spellStart"/>
        <w:r w:rsidRPr="00C334F5">
          <w:rPr>
            <w:rFonts w:eastAsia="宋体"/>
            <w:lang w:eastAsia="zh-CN"/>
          </w:rPr>
          <w:t>ProSe</w:t>
        </w:r>
        <w:proofErr w:type="spellEnd"/>
        <w:r w:rsidRPr="00C334F5">
          <w:rPr>
            <w:rFonts w:eastAsia="宋体"/>
            <w:lang w:eastAsia="zh-CN"/>
          </w:rPr>
          <w:t xml:space="preserve"> Layer-</w:t>
        </w:r>
        <w:r>
          <w:rPr>
            <w:rFonts w:eastAsia="宋体"/>
            <w:lang w:eastAsia="zh-CN"/>
          </w:rPr>
          <w:t>2</w:t>
        </w:r>
        <w:r w:rsidRPr="00C334F5">
          <w:rPr>
            <w:rFonts w:eastAsia="宋体"/>
            <w:lang w:eastAsia="zh-CN"/>
          </w:rPr>
          <w:t xml:space="preserve"> UE-to-Network Relay and the direct network communication path</w:t>
        </w:r>
      </w:ins>
    </w:p>
    <w:p w14:paraId="4508A686" w14:textId="47015D4F" w:rsidR="001942F6" w:rsidRDefault="001942F6" w:rsidP="001942F6">
      <w:pPr>
        <w:pStyle w:val="NO"/>
      </w:pPr>
      <w:ins w:id="201" w:author="Wen Wang" w:date="2022-10-31T11:24:00Z">
        <w:r>
          <w:t>NOTE 3</w:t>
        </w:r>
        <w:r w:rsidRPr="009C5779">
          <w:t>:</w:t>
        </w:r>
        <w:r w:rsidRPr="009C5779">
          <w:tab/>
        </w:r>
      </w:ins>
      <w:ins w:id="202" w:author="Wen Wang" w:date="2022-11-01T14:35:00Z">
        <w:r w:rsidR="009C2694" w:rsidRPr="009C2694">
          <w:t xml:space="preserve">Path switching between direct </w:t>
        </w:r>
      </w:ins>
      <w:ins w:id="203" w:author="Wen Wang" w:date="2022-11-01T14:36:00Z">
        <w:r w:rsidR="009C2694" w:rsidRPr="009C2694">
          <w:t xml:space="preserve">network communication </w:t>
        </w:r>
      </w:ins>
      <w:ins w:id="204" w:author="Wen Wang" w:date="2022-11-01T14:35:00Z">
        <w:r w:rsidR="009C2694" w:rsidRPr="009C2694">
          <w:t xml:space="preserve">path and indirect </w:t>
        </w:r>
      </w:ins>
      <w:ins w:id="205" w:author="Wen Wang" w:date="2022-11-01T14:36:00Z">
        <w:r w:rsidR="009C2694" w:rsidRPr="00C334F5">
          <w:rPr>
            <w:rFonts w:eastAsia="宋体"/>
            <w:lang w:eastAsia="zh-CN"/>
          </w:rPr>
          <w:t>network communication</w:t>
        </w:r>
        <w:r w:rsidR="009C2694" w:rsidRPr="009C2694">
          <w:t xml:space="preserve"> </w:t>
        </w:r>
      </w:ins>
      <w:ins w:id="206" w:author="Wen Wang" w:date="2022-11-01T14:35:00Z">
        <w:r w:rsidR="009C2694" w:rsidRPr="009C2694">
          <w:t>path</w:t>
        </w:r>
      </w:ins>
      <w:ins w:id="207" w:author="Wen Wang" w:date="2022-11-01T14:36:00Z">
        <w:r w:rsidR="009C2694">
          <w:t xml:space="preserve"> or between two indirect </w:t>
        </w:r>
        <w:r w:rsidR="009C2694" w:rsidRPr="00C334F5">
          <w:rPr>
            <w:rFonts w:eastAsia="宋体"/>
            <w:lang w:eastAsia="zh-CN"/>
          </w:rPr>
          <w:t>network communication</w:t>
        </w:r>
        <w:r w:rsidR="009C2694">
          <w:t xml:space="preserve"> </w:t>
        </w:r>
        <w:proofErr w:type="gramStart"/>
        <w:r w:rsidR="009C2694">
          <w:t>path</w:t>
        </w:r>
      </w:ins>
      <w:proofErr w:type="gramEnd"/>
      <w:ins w:id="208" w:author="Wen Wang" w:date="2022-11-01T14:35:00Z">
        <w:r w:rsidR="009C2694" w:rsidRPr="009C2694">
          <w:t xml:space="preserve"> for 5G </w:t>
        </w:r>
        <w:proofErr w:type="spellStart"/>
        <w:r w:rsidR="009C2694" w:rsidRPr="009C2694">
          <w:t>ProSe</w:t>
        </w:r>
        <w:proofErr w:type="spellEnd"/>
        <w:r w:rsidR="009C2694" w:rsidRPr="009C2694">
          <w:t xml:space="preserve"> Layer-2 Relay (e.g. whether the source or target </w:t>
        </w:r>
        <w:proofErr w:type="spellStart"/>
        <w:r w:rsidR="009C2694" w:rsidRPr="009C2694">
          <w:t>gNB</w:t>
        </w:r>
        <w:proofErr w:type="spellEnd"/>
        <w:r w:rsidR="009C2694" w:rsidRPr="009C2694">
          <w:t xml:space="preserve"> selects a target Relay UE or direct </w:t>
        </w:r>
        <w:proofErr w:type="spellStart"/>
        <w:r w:rsidR="009C2694" w:rsidRPr="009C2694">
          <w:t>Uu</w:t>
        </w:r>
        <w:proofErr w:type="spellEnd"/>
        <w:r w:rsidR="009C2694" w:rsidRPr="009C2694">
          <w:t xml:space="preserve"> route, and whether and what information to be taken into account by NG-RAN for path switching) will be defined by RAN WGs</w:t>
        </w:r>
      </w:ins>
      <w:ins w:id="209" w:author="Wen Wang" w:date="2022-10-31T11:24:00Z">
        <w:r w:rsidRPr="009C5779">
          <w:t>.</w:t>
        </w:r>
      </w:ins>
    </w:p>
    <w:p w14:paraId="4D20D771" w14:textId="6E03E1EB" w:rsidR="0021249F" w:rsidRPr="009C5779" w:rsidDel="009C2694" w:rsidRDefault="0021249F" w:rsidP="001942F6">
      <w:pPr>
        <w:pStyle w:val="NO"/>
        <w:rPr>
          <w:del w:id="210" w:author="Wen Wang" w:date="2022-11-01T14:37:00Z"/>
        </w:rPr>
      </w:pPr>
    </w:p>
    <w:p w14:paraId="180241F0" w14:textId="77777777" w:rsidR="00AF6114" w:rsidRPr="00E96525" w:rsidRDefault="00AF6114" w:rsidP="00712773">
      <w:pPr>
        <w:pStyle w:val="B2"/>
        <w:rPr>
          <w:rFonts w:eastAsia="宋体"/>
          <w:lang w:eastAsia="zh-CN"/>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1D1B70" w14:textId="77777777" w:rsidR="00FF4043" w:rsidRDefault="00FF4043">
      <w:r>
        <w:separator/>
      </w:r>
    </w:p>
  </w:endnote>
  <w:endnote w:type="continuationSeparator" w:id="0">
    <w:p w14:paraId="518C1BC9" w14:textId="77777777" w:rsidR="00FF4043" w:rsidRDefault="00FF4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3957A" w14:textId="77777777" w:rsidR="00FF4043" w:rsidRDefault="00FF4043">
      <w:r>
        <w:separator/>
      </w:r>
    </w:p>
  </w:footnote>
  <w:footnote w:type="continuationSeparator" w:id="0">
    <w:p w14:paraId="6665F142" w14:textId="77777777" w:rsidR="00FF4043" w:rsidRDefault="00FF4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BD3267" w:rsidRDefault="00BD3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BD3267" w:rsidRDefault="00BD326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BD3267" w:rsidRDefault="00BD326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BD3267" w:rsidRDefault="00BD326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01856"/>
    <w:multiLevelType w:val="hybridMultilevel"/>
    <w:tmpl w:val="06402906"/>
    <w:lvl w:ilvl="0" w:tplc="9356C81A">
      <w:start w:val="5"/>
      <w:numFmt w:val="bullet"/>
      <w:lvlText w:val="-"/>
      <w:lvlJc w:val="left"/>
      <w:pPr>
        <w:ind w:left="412" w:hanging="360"/>
      </w:pPr>
      <w:rPr>
        <w:rFonts w:ascii="Arial" w:eastAsia="宋体" w:hAnsi="Arial" w:cs="Arial" w:hint="default"/>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3B26C2E"/>
    <w:multiLevelType w:val="hybridMultilevel"/>
    <w:tmpl w:val="24D8C432"/>
    <w:lvl w:ilvl="0" w:tplc="83781B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46E04361"/>
    <w:multiLevelType w:val="hybridMultilevel"/>
    <w:tmpl w:val="F084BD84"/>
    <w:lvl w:ilvl="0" w:tplc="46A205D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1D17E3B"/>
    <w:multiLevelType w:val="hybridMultilevel"/>
    <w:tmpl w:val="AC967860"/>
    <w:lvl w:ilvl="0" w:tplc="0B60C7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6"/>
  </w:num>
  <w:num w:numId="2">
    <w:abstractNumId w:val="3"/>
  </w:num>
  <w:num w:numId="3">
    <w:abstractNumId w:val="1"/>
  </w:num>
  <w:num w:numId="4">
    <w:abstractNumId w:val="0"/>
  </w:num>
  <w:num w:numId="5">
    <w:abstractNumId w:val="5"/>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 Wang">
    <w15:presenceInfo w15:providerId="AD" w15:userId="S-1-5-21-2660122827-3251746268-3620619969-339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1DDF"/>
    <w:rsid w:val="000134C1"/>
    <w:rsid w:val="00013C56"/>
    <w:rsid w:val="000141D9"/>
    <w:rsid w:val="000146DB"/>
    <w:rsid w:val="00015B76"/>
    <w:rsid w:val="00017439"/>
    <w:rsid w:val="00020285"/>
    <w:rsid w:val="00021066"/>
    <w:rsid w:val="00022AEC"/>
    <w:rsid w:val="00024355"/>
    <w:rsid w:val="00030820"/>
    <w:rsid w:val="00032B09"/>
    <w:rsid w:val="00034D0E"/>
    <w:rsid w:val="000375CF"/>
    <w:rsid w:val="00037972"/>
    <w:rsid w:val="00037A54"/>
    <w:rsid w:val="000414D9"/>
    <w:rsid w:val="00041C8F"/>
    <w:rsid w:val="00042271"/>
    <w:rsid w:val="00043BBA"/>
    <w:rsid w:val="00043C42"/>
    <w:rsid w:val="0004691A"/>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86C02"/>
    <w:rsid w:val="00090F4A"/>
    <w:rsid w:val="00090FAD"/>
    <w:rsid w:val="00093210"/>
    <w:rsid w:val="0009324B"/>
    <w:rsid w:val="000941BA"/>
    <w:rsid w:val="00094496"/>
    <w:rsid w:val="00094898"/>
    <w:rsid w:val="000961EA"/>
    <w:rsid w:val="000966B4"/>
    <w:rsid w:val="000A09E6"/>
    <w:rsid w:val="000A1897"/>
    <w:rsid w:val="000A1C6F"/>
    <w:rsid w:val="000A287C"/>
    <w:rsid w:val="000A37D4"/>
    <w:rsid w:val="000A568B"/>
    <w:rsid w:val="000B1EF1"/>
    <w:rsid w:val="000B1F1E"/>
    <w:rsid w:val="000B3F69"/>
    <w:rsid w:val="000B44FA"/>
    <w:rsid w:val="000B71E3"/>
    <w:rsid w:val="000C3728"/>
    <w:rsid w:val="000C3998"/>
    <w:rsid w:val="000C502F"/>
    <w:rsid w:val="000C573F"/>
    <w:rsid w:val="000C7681"/>
    <w:rsid w:val="000C7BA4"/>
    <w:rsid w:val="000D3B45"/>
    <w:rsid w:val="000D58FF"/>
    <w:rsid w:val="000D6919"/>
    <w:rsid w:val="000D79CC"/>
    <w:rsid w:val="000E2E29"/>
    <w:rsid w:val="000E43E3"/>
    <w:rsid w:val="000E44B4"/>
    <w:rsid w:val="000E59F5"/>
    <w:rsid w:val="000E600B"/>
    <w:rsid w:val="000E6626"/>
    <w:rsid w:val="000E7D28"/>
    <w:rsid w:val="000F163B"/>
    <w:rsid w:val="000F28D6"/>
    <w:rsid w:val="000F3661"/>
    <w:rsid w:val="000F37D6"/>
    <w:rsid w:val="000F6488"/>
    <w:rsid w:val="000F6B60"/>
    <w:rsid w:val="0010161C"/>
    <w:rsid w:val="0010170A"/>
    <w:rsid w:val="001019F4"/>
    <w:rsid w:val="00101F2B"/>
    <w:rsid w:val="00104CCE"/>
    <w:rsid w:val="00110EFF"/>
    <w:rsid w:val="0011229D"/>
    <w:rsid w:val="0011346F"/>
    <w:rsid w:val="001161FE"/>
    <w:rsid w:val="001200F9"/>
    <w:rsid w:val="0012046D"/>
    <w:rsid w:val="0012651A"/>
    <w:rsid w:val="00130EA7"/>
    <w:rsid w:val="001320D8"/>
    <w:rsid w:val="00132F02"/>
    <w:rsid w:val="00136F5C"/>
    <w:rsid w:val="00137D8B"/>
    <w:rsid w:val="001407B4"/>
    <w:rsid w:val="0014416F"/>
    <w:rsid w:val="00144ECA"/>
    <w:rsid w:val="001455BA"/>
    <w:rsid w:val="001462B8"/>
    <w:rsid w:val="00153B91"/>
    <w:rsid w:val="00154374"/>
    <w:rsid w:val="001547A4"/>
    <w:rsid w:val="00154C39"/>
    <w:rsid w:val="00155069"/>
    <w:rsid w:val="00156A2E"/>
    <w:rsid w:val="00160E4F"/>
    <w:rsid w:val="00161103"/>
    <w:rsid w:val="0016203A"/>
    <w:rsid w:val="00164655"/>
    <w:rsid w:val="00164915"/>
    <w:rsid w:val="00164E93"/>
    <w:rsid w:val="00164F16"/>
    <w:rsid w:val="001664E2"/>
    <w:rsid w:val="001679E9"/>
    <w:rsid w:val="001712AD"/>
    <w:rsid w:val="00172ADF"/>
    <w:rsid w:val="00175906"/>
    <w:rsid w:val="00175E99"/>
    <w:rsid w:val="00176C6B"/>
    <w:rsid w:val="0017723F"/>
    <w:rsid w:val="00184081"/>
    <w:rsid w:val="00185CE0"/>
    <w:rsid w:val="00187837"/>
    <w:rsid w:val="00192060"/>
    <w:rsid w:val="001925E7"/>
    <w:rsid w:val="001942F6"/>
    <w:rsid w:val="00195FD3"/>
    <w:rsid w:val="00196389"/>
    <w:rsid w:val="00196C8C"/>
    <w:rsid w:val="00197118"/>
    <w:rsid w:val="001979FB"/>
    <w:rsid w:val="001A1D3E"/>
    <w:rsid w:val="001A4B77"/>
    <w:rsid w:val="001A4BDA"/>
    <w:rsid w:val="001A5BC7"/>
    <w:rsid w:val="001B1698"/>
    <w:rsid w:val="001B5249"/>
    <w:rsid w:val="001B6BE5"/>
    <w:rsid w:val="001B737E"/>
    <w:rsid w:val="001C4D04"/>
    <w:rsid w:val="001C4FDC"/>
    <w:rsid w:val="001C6ECB"/>
    <w:rsid w:val="001D10FF"/>
    <w:rsid w:val="001D1ABE"/>
    <w:rsid w:val="001D2DA9"/>
    <w:rsid w:val="001D3946"/>
    <w:rsid w:val="001D4953"/>
    <w:rsid w:val="001D6971"/>
    <w:rsid w:val="001D6B7D"/>
    <w:rsid w:val="001D70C1"/>
    <w:rsid w:val="001D748B"/>
    <w:rsid w:val="001E0697"/>
    <w:rsid w:val="001E1B78"/>
    <w:rsid w:val="001E1E0F"/>
    <w:rsid w:val="001E5DDF"/>
    <w:rsid w:val="001E7174"/>
    <w:rsid w:val="001F06A3"/>
    <w:rsid w:val="001F08BB"/>
    <w:rsid w:val="001F1C55"/>
    <w:rsid w:val="001F1EFF"/>
    <w:rsid w:val="001F47FE"/>
    <w:rsid w:val="001F4C74"/>
    <w:rsid w:val="001F5D10"/>
    <w:rsid w:val="001F709D"/>
    <w:rsid w:val="002030C5"/>
    <w:rsid w:val="0020496E"/>
    <w:rsid w:val="00210F76"/>
    <w:rsid w:val="0021249F"/>
    <w:rsid w:val="00213BCC"/>
    <w:rsid w:val="00214BE0"/>
    <w:rsid w:val="00215842"/>
    <w:rsid w:val="00217D04"/>
    <w:rsid w:val="0022126F"/>
    <w:rsid w:val="00226B24"/>
    <w:rsid w:val="002270AF"/>
    <w:rsid w:val="00227BCB"/>
    <w:rsid w:val="002302F9"/>
    <w:rsid w:val="00230AA6"/>
    <w:rsid w:val="00230D23"/>
    <w:rsid w:val="002314B6"/>
    <w:rsid w:val="00232FBA"/>
    <w:rsid w:val="002339B4"/>
    <w:rsid w:val="00233EEB"/>
    <w:rsid w:val="002341E0"/>
    <w:rsid w:val="00234840"/>
    <w:rsid w:val="0023506C"/>
    <w:rsid w:val="00235D6F"/>
    <w:rsid w:val="00240D26"/>
    <w:rsid w:val="0024705C"/>
    <w:rsid w:val="002504CB"/>
    <w:rsid w:val="00254101"/>
    <w:rsid w:val="00256939"/>
    <w:rsid w:val="00261132"/>
    <w:rsid w:val="00261325"/>
    <w:rsid w:val="0026219E"/>
    <w:rsid w:val="00262FEF"/>
    <w:rsid w:val="002648E1"/>
    <w:rsid w:val="002654F9"/>
    <w:rsid w:val="00265EA2"/>
    <w:rsid w:val="002679DB"/>
    <w:rsid w:val="00267E2D"/>
    <w:rsid w:val="00274BB4"/>
    <w:rsid w:val="00275D36"/>
    <w:rsid w:val="002843FC"/>
    <w:rsid w:val="00284B6E"/>
    <w:rsid w:val="002863BB"/>
    <w:rsid w:val="002935F4"/>
    <w:rsid w:val="0029384B"/>
    <w:rsid w:val="00294CBD"/>
    <w:rsid w:val="00294F2E"/>
    <w:rsid w:val="002952D2"/>
    <w:rsid w:val="00296FE6"/>
    <w:rsid w:val="002A2D8A"/>
    <w:rsid w:val="002A38EC"/>
    <w:rsid w:val="002A3D7A"/>
    <w:rsid w:val="002A584E"/>
    <w:rsid w:val="002A7326"/>
    <w:rsid w:val="002B0F76"/>
    <w:rsid w:val="002B14AC"/>
    <w:rsid w:val="002B5331"/>
    <w:rsid w:val="002B6459"/>
    <w:rsid w:val="002B6B41"/>
    <w:rsid w:val="002B7655"/>
    <w:rsid w:val="002C1100"/>
    <w:rsid w:val="002C1720"/>
    <w:rsid w:val="002C20FD"/>
    <w:rsid w:val="002C4521"/>
    <w:rsid w:val="002C5B90"/>
    <w:rsid w:val="002C728D"/>
    <w:rsid w:val="002C7EF4"/>
    <w:rsid w:val="002D0676"/>
    <w:rsid w:val="002D275B"/>
    <w:rsid w:val="002D275D"/>
    <w:rsid w:val="002D44AF"/>
    <w:rsid w:val="002D5126"/>
    <w:rsid w:val="002D6349"/>
    <w:rsid w:val="002E2DE0"/>
    <w:rsid w:val="002E2F60"/>
    <w:rsid w:val="002E38D3"/>
    <w:rsid w:val="002E3964"/>
    <w:rsid w:val="002E4CE9"/>
    <w:rsid w:val="002E6DF1"/>
    <w:rsid w:val="002E6FFD"/>
    <w:rsid w:val="002F3590"/>
    <w:rsid w:val="002F3A71"/>
    <w:rsid w:val="002F509E"/>
    <w:rsid w:val="0030180A"/>
    <w:rsid w:val="0030192A"/>
    <w:rsid w:val="00301E3E"/>
    <w:rsid w:val="00303194"/>
    <w:rsid w:val="00303EE6"/>
    <w:rsid w:val="0030402E"/>
    <w:rsid w:val="00304C8B"/>
    <w:rsid w:val="00304CE9"/>
    <w:rsid w:val="00305894"/>
    <w:rsid w:val="00306BE2"/>
    <w:rsid w:val="0031075E"/>
    <w:rsid w:val="00310C50"/>
    <w:rsid w:val="00311000"/>
    <w:rsid w:val="003122ED"/>
    <w:rsid w:val="00312A02"/>
    <w:rsid w:val="00315A10"/>
    <w:rsid w:val="00317CE5"/>
    <w:rsid w:val="0032020F"/>
    <w:rsid w:val="0032072F"/>
    <w:rsid w:val="0032375B"/>
    <w:rsid w:val="00323BBF"/>
    <w:rsid w:val="00326DA4"/>
    <w:rsid w:val="00326F86"/>
    <w:rsid w:val="003310BB"/>
    <w:rsid w:val="00331522"/>
    <w:rsid w:val="00331BA0"/>
    <w:rsid w:val="00335580"/>
    <w:rsid w:val="003369C9"/>
    <w:rsid w:val="00337D3F"/>
    <w:rsid w:val="00340730"/>
    <w:rsid w:val="003407D9"/>
    <w:rsid w:val="00340A42"/>
    <w:rsid w:val="00345A77"/>
    <w:rsid w:val="003468C4"/>
    <w:rsid w:val="00347188"/>
    <w:rsid w:val="003546EA"/>
    <w:rsid w:val="00354E8B"/>
    <w:rsid w:val="003606DB"/>
    <w:rsid w:val="00361946"/>
    <w:rsid w:val="00363280"/>
    <w:rsid w:val="003639DF"/>
    <w:rsid w:val="003645FB"/>
    <w:rsid w:val="003671C7"/>
    <w:rsid w:val="00370BC4"/>
    <w:rsid w:val="00380E7B"/>
    <w:rsid w:val="00383DE7"/>
    <w:rsid w:val="00385979"/>
    <w:rsid w:val="00386192"/>
    <w:rsid w:val="0038652C"/>
    <w:rsid w:val="00390361"/>
    <w:rsid w:val="003914B4"/>
    <w:rsid w:val="00393009"/>
    <w:rsid w:val="00393A3D"/>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E1839"/>
    <w:rsid w:val="003E4EB7"/>
    <w:rsid w:val="003E5053"/>
    <w:rsid w:val="003F01BE"/>
    <w:rsid w:val="003F46FE"/>
    <w:rsid w:val="003F495D"/>
    <w:rsid w:val="00401C65"/>
    <w:rsid w:val="00402698"/>
    <w:rsid w:val="00404FDF"/>
    <w:rsid w:val="00405C82"/>
    <w:rsid w:val="00406243"/>
    <w:rsid w:val="0040720E"/>
    <w:rsid w:val="00407E40"/>
    <w:rsid w:val="004109FD"/>
    <w:rsid w:val="0041188E"/>
    <w:rsid w:val="00417291"/>
    <w:rsid w:val="004203E7"/>
    <w:rsid w:val="00420577"/>
    <w:rsid w:val="0042136F"/>
    <w:rsid w:val="00421EF0"/>
    <w:rsid w:val="00423811"/>
    <w:rsid w:val="00424A1E"/>
    <w:rsid w:val="00424CA8"/>
    <w:rsid w:val="00426290"/>
    <w:rsid w:val="0042684C"/>
    <w:rsid w:val="004302E2"/>
    <w:rsid w:val="004326E3"/>
    <w:rsid w:val="004326EF"/>
    <w:rsid w:val="00433C55"/>
    <w:rsid w:val="00437216"/>
    <w:rsid w:val="00441EF2"/>
    <w:rsid w:val="0044372A"/>
    <w:rsid w:val="004500EC"/>
    <w:rsid w:val="00453936"/>
    <w:rsid w:val="0045395A"/>
    <w:rsid w:val="0045415A"/>
    <w:rsid w:val="00460988"/>
    <w:rsid w:val="00460BF4"/>
    <w:rsid w:val="00461D6F"/>
    <w:rsid w:val="00467352"/>
    <w:rsid w:val="00474B55"/>
    <w:rsid w:val="00477122"/>
    <w:rsid w:val="004772B9"/>
    <w:rsid w:val="00483E01"/>
    <w:rsid w:val="004845FF"/>
    <w:rsid w:val="0048552D"/>
    <w:rsid w:val="00486836"/>
    <w:rsid w:val="0048684F"/>
    <w:rsid w:val="00487F0E"/>
    <w:rsid w:val="00491ABC"/>
    <w:rsid w:val="0049488A"/>
    <w:rsid w:val="00494AFD"/>
    <w:rsid w:val="004A2610"/>
    <w:rsid w:val="004A282A"/>
    <w:rsid w:val="004A3CC9"/>
    <w:rsid w:val="004A58ED"/>
    <w:rsid w:val="004A7303"/>
    <w:rsid w:val="004B5383"/>
    <w:rsid w:val="004B5D6D"/>
    <w:rsid w:val="004B7EC0"/>
    <w:rsid w:val="004C0452"/>
    <w:rsid w:val="004C1614"/>
    <w:rsid w:val="004C3102"/>
    <w:rsid w:val="004C3992"/>
    <w:rsid w:val="004C41D0"/>
    <w:rsid w:val="004C7603"/>
    <w:rsid w:val="004C7FBD"/>
    <w:rsid w:val="004D237D"/>
    <w:rsid w:val="004D3EB7"/>
    <w:rsid w:val="004D4A20"/>
    <w:rsid w:val="004D58EA"/>
    <w:rsid w:val="004D6959"/>
    <w:rsid w:val="004D7F45"/>
    <w:rsid w:val="004D7FDC"/>
    <w:rsid w:val="004E1E70"/>
    <w:rsid w:val="004E4ED1"/>
    <w:rsid w:val="004E50DB"/>
    <w:rsid w:val="004E52B6"/>
    <w:rsid w:val="004E5932"/>
    <w:rsid w:val="004F045D"/>
    <w:rsid w:val="004F2166"/>
    <w:rsid w:val="004F2DB1"/>
    <w:rsid w:val="004F54FE"/>
    <w:rsid w:val="005027FE"/>
    <w:rsid w:val="00506688"/>
    <w:rsid w:val="005144EF"/>
    <w:rsid w:val="00515544"/>
    <w:rsid w:val="00517C63"/>
    <w:rsid w:val="00520F7D"/>
    <w:rsid w:val="005215BE"/>
    <w:rsid w:val="00524730"/>
    <w:rsid w:val="0052485A"/>
    <w:rsid w:val="00524B93"/>
    <w:rsid w:val="00524ED8"/>
    <w:rsid w:val="0052758B"/>
    <w:rsid w:val="00533835"/>
    <w:rsid w:val="00533B59"/>
    <w:rsid w:val="00536D06"/>
    <w:rsid w:val="005414B2"/>
    <w:rsid w:val="0054242F"/>
    <w:rsid w:val="00545894"/>
    <w:rsid w:val="00546CAF"/>
    <w:rsid w:val="00552047"/>
    <w:rsid w:val="0055497E"/>
    <w:rsid w:val="00555383"/>
    <w:rsid w:val="005562B2"/>
    <w:rsid w:val="00557A06"/>
    <w:rsid w:val="00566D64"/>
    <w:rsid w:val="005704CA"/>
    <w:rsid w:val="00570CC6"/>
    <w:rsid w:val="005735E6"/>
    <w:rsid w:val="00573694"/>
    <w:rsid w:val="00574019"/>
    <w:rsid w:val="0057510C"/>
    <w:rsid w:val="00576093"/>
    <w:rsid w:val="00577171"/>
    <w:rsid w:val="00577713"/>
    <w:rsid w:val="0058150F"/>
    <w:rsid w:val="00582164"/>
    <w:rsid w:val="005833EC"/>
    <w:rsid w:val="005850C8"/>
    <w:rsid w:val="00585149"/>
    <w:rsid w:val="0058521A"/>
    <w:rsid w:val="00585315"/>
    <w:rsid w:val="00585473"/>
    <w:rsid w:val="0059385E"/>
    <w:rsid w:val="00594489"/>
    <w:rsid w:val="00594E40"/>
    <w:rsid w:val="005A2973"/>
    <w:rsid w:val="005A2B88"/>
    <w:rsid w:val="005A2EF7"/>
    <w:rsid w:val="005B1CCE"/>
    <w:rsid w:val="005B425D"/>
    <w:rsid w:val="005B454E"/>
    <w:rsid w:val="005B5BCD"/>
    <w:rsid w:val="005B793F"/>
    <w:rsid w:val="005C1411"/>
    <w:rsid w:val="005C14C5"/>
    <w:rsid w:val="005C1520"/>
    <w:rsid w:val="005C1714"/>
    <w:rsid w:val="005C323F"/>
    <w:rsid w:val="005C5930"/>
    <w:rsid w:val="005C5FD4"/>
    <w:rsid w:val="005D15B0"/>
    <w:rsid w:val="005D1E1F"/>
    <w:rsid w:val="005D38B3"/>
    <w:rsid w:val="005D4780"/>
    <w:rsid w:val="005D5186"/>
    <w:rsid w:val="005D5755"/>
    <w:rsid w:val="005D5A79"/>
    <w:rsid w:val="005D5D80"/>
    <w:rsid w:val="005E08A0"/>
    <w:rsid w:val="005E43B1"/>
    <w:rsid w:val="005E54CC"/>
    <w:rsid w:val="005F1E34"/>
    <w:rsid w:val="005F2A92"/>
    <w:rsid w:val="005F3B4E"/>
    <w:rsid w:val="005F3DF4"/>
    <w:rsid w:val="005F4A22"/>
    <w:rsid w:val="005F5ABC"/>
    <w:rsid w:val="005F6CAE"/>
    <w:rsid w:val="005F7008"/>
    <w:rsid w:val="005F722F"/>
    <w:rsid w:val="005F7C70"/>
    <w:rsid w:val="006001E3"/>
    <w:rsid w:val="00600240"/>
    <w:rsid w:val="006027AB"/>
    <w:rsid w:val="006028FA"/>
    <w:rsid w:val="006054D0"/>
    <w:rsid w:val="006057FF"/>
    <w:rsid w:val="006062BE"/>
    <w:rsid w:val="006066A9"/>
    <w:rsid w:val="00612457"/>
    <w:rsid w:val="006125E9"/>
    <w:rsid w:val="0061452B"/>
    <w:rsid w:val="00616431"/>
    <w:rsid w:val="00620E99"/>
    <w:rsid w:val="0062209A"/>
    <w:rsid w:val="00630E1E"/>
    <w:rsid w:val="00631784"/>
    <w:rsid w:val="00631F42"/>
    <w:rsid w:val="00632035"/>
    <w:rsid w:val="00633C4F"/>
    <w:rsid w:val="00635371"/>
    <w:rsid w:val="006441DB"/>
    <w:rsid w:val="00644A2F"/>
    <w:rsid w:val="006455CE"/>
    <w:rsid w:val="00646435"/>
    <w:rsid w:val="00650BE6"/>
    <w:rsid w:val="00650EE2"/>
    <w:rsid w:val="006512D7"/>
    <w:rsid w:val="006527B8"/>
    <w:rsid w:val="00653F83"/>
    <w:rsid w:val="00660561"/>
    <w:rsid w:val="006611CA"/>
    <w:rsid w:val="00661259"/>
    <w:rsid w:val="00662157"/>
    <w:rsid w:val="00662A51"/>
    <w:rsid w:val="006643D5"/>
    <w:rsid w:val="006644D8"/>
    <w:rsid w:val="0066459D"/>
    <w:rsid w:val="006677FF"/>
    <w:rsid w:val="006755FB"/>
    <w:rsid w:val="00675A2C"/>
    <w:rsid w:val="00681EBD"/>
    <w:rsid w:val="00685CC9"/>
    <w:rsid w:val="0068753B"/>
    <w:rsid w:val="00687BA3"/>
    <w:rsid w:val="00690423"/>
    <w:rsid w:val="00690CF5"/>
    <w:rsid w:val="0069209D"/>
    <w:rsid w:val="00692B97"/>
    <w:rsid w:val="00694C70"/>
    <w:rsid w:val="0069514A"/>
    <w:rsid w:val="006956A6"/>
    <w:rsid w:val="006959E6"/>
    <w:rsid w:val="00696FE1"/>
    <w:rsid w:val="0069718A"/>
    <w:rsid w:val="006974A0"/>
    <w:rsid w:val="00697788"/>
    <w:rsid w:val="00697808"/>
    <w:rsid w:val="006A047F"/>
    <w:rsid w:val="006A075A"/>
    <w:rsid w:val="006A2132"/>
    <w:rsid w:val="006A21AE"/>
    <w:rsid w:val="006A23B0"/>
    <w:rsid w:val="006A2BB5"/>
    <w:rsid w:val="006A4596"/>
    <w:rsid w:val="006A46AC"/>
    <w:rsid w:val="006A5125"/>
    <w:rsid w:val="006A51F1"/>
    <w:rsid w:val="006B0C07"/>
    <w:rsid w:val="006B42A7"/>
    <w:rsid w:val="006B51E7"/>
    <w:rsid w:val="006B550E"/>
    <w:rsid w:val="006B5669"/>
    <w:rsid w:val="006C0278"/>
    <w:rsid w:val="006C02A0"/>
    <w:rsid w:val="006C142F"/>
    <w:rsid w:val="006D246C"/>
    <w:rsid w:val="006D43F6"/>
    <w:rsid w:val="006D5CCF"/>
    <w:rsid w:val="006D75B3"/>
    <w:rsid w:val="006E0992"/>
    <w:rsid w:val="006E578E"/>
    <w:rsid w:val="006E592C"/>
    <w:rsid w:val="006E5DBA"/>
    <w:rsid w:val="006E6691"/>
    <w:rsid w:val="006E7694"/>
    <w:rsid w:val="006E7DBD"/>
    <w:rsid w:val="006F1494"/>
    <w:rsid w:val="006F43A7"/>
    <w:rsid w:val="006F4A1A"/>
    <w:rsid w:val="006F6099"/>
    <w:rsid w:val="006F611D"/>
    <w:rsid w:val="006F7A85"/>
    <w:rsid w:val="007109BC"/>
    <w:rsid w:val="007116EA"/>
    <w:rsid w:val="0071227B"/>
    <w:rsid w:val="00712773"/>
    <w:rsid w:val="00715D5F"/>
    <w:rsid w:val="00716245"/>
    <w:rsid w:val="00716428"/>
    <w:rsid w:val="00716A72"/>
    <w:rsid w:val="00720765"/>
    <w:rsid w:val="00720ED0"/>
    <w:rsid w:val="007211B8"/>
    <w:rsid w:val="0072255F"/>
    <w:rsid w:val="00723E45"/>
    <w:rsid w:val="00725088"/>
    <w:rsid w:val="00726B93"/>
    <w:rsid w:val="00727AF4"/>
    <w:rsid w:val="00727D87"/>
    <w:rsid w:val="00732C4C"/>
    <w:rsid w:val="00732FBC"/>
    <w:rsid w:val="00735415"/>
    <w:rsid w:val="00735822"/>
    <w:rsid w:val="00735930"/>
    <w:rsid w:val="00737018"/>
    <w:rsid w:val="007405FE"/>
    <w:rsid w:val="00740B88"/>
    <w:rsid w:val="00742D64"/>
    <w:rsid w:val="00743436"/>
    <w:rsid w:val="00744B32"/>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7C4E"/>
    <w:rsid w:val="00780ACF"/>
    <w:rsid w:val="007811D9"/>
    <w:rsid w:val="00781245"/>
    <w:rsid w:val="00781831"/>
    <w:rsid w:val="00784B52"/>
    <w:rsid w:val="00785DE9"/>
    <w:rsid w:val="00785F46"/>
    <w:rsid w:val="00786135"/>
    <w:rsid w:val="00786976"/>
    <w:rsid w:val="00786A76"/>
    <w:rsid w:val="00786D32"/>
    <w:rsid w:val="0079004A"/>
    <w:rsid w:val="00790B71"/>
    <w:rsid w:val="00790BAB"/>
    <w:rsid w:val="007911F8"/>
    <w:rsid w:val="00792B45"/>
    <w:rsid w:val="00795E48"/>
    <w:rsid w:val="007974AD"/>
    <w:rsid w:val="007978A0"/>
    <w:rsid w:val="007979DB"/>
    <w:rsid w:val="00797E54"/>
    <w:rsid w:val="007A70EA"/>
    <w:rsid w:val="007B1E9B"/>
    <w:rsid w:val="007B47E5"/>
    <w:rsid w:val="007B6521"/>
    <w:rsid w:val="007B76CC"/>
    <w:rsid w:val="007C0187"/>
    <w:rsid w:val="007C0906"/>
    <w:rsid w:val="007C291D"/>
    <w:rsid w:val="007C2A0B"/>
    <w:rsid w:val="007C2F15"/>
    <w:rsid w:val="007C3236"/>
    <w:rsid w:val="007C3258"/>
    <w:rsid w:val="007C3432"/>
    <w:rsid w:val="007C4281"/>
    <w:rsid w:val="007D018D"/>
    <w:rsid w:val="007D1008"/>
    <w:rsid w:val="007D31ED"/>
    <w:rsid w:val="007D4D6F"/>
    <w:rsid w:val="007D5025"/>
    <w:rsid w:val="007D50F3"/>
    <w:rsid w:val="007D59D2"/>
    <w:rsid w:val="007D76B2"/>
    <w:rsid w:val="007E0385"/>
    <w:rsid w:val="007E6094"/>
    <w:rsid w:val="007E6C46"/>
    <w:rsid w:val="007E6C8C"/>
    <w:rsid w:val="007F1CE5"/>
    <w:rsid w:val="007F73A3"/>
    <w:rsid w:val="007F76FE"/>
    <w:rsid w:val="007F7B49"/>
    <w:rsid w:val="00801A08"/>
    <w:rsid w:val="00802E5C"/>
    <w:rsid w:val="00804B64"/>
    <w:rsid w:val="0080794F"/>
    <w:rsid w:val="00812621"/>
    <w:rsid w:val="0081433C"/>
    <w:rsid w:val="00814B0D"/>
    <w:rsid w:val="00815241"/>
    <w:rsid w:val="0082214B"/>
    <w:rsid w:val="00822BF4"/>
    <w:rsid w:val="00822C60"/>
    <w:rsid w:val="008236BF"/>
    <w:rsid w:val="00825FE3"/>
    <w:rsid w:val="008275F7"/>
    <w:rsid w:val="00827955"/>
    <w:rsid w:val="00827BF2"/>
    <w:rsid w:val="008357AA"/>
    <w:rsid w:val="008419CA"/>
    <w:rsid w:val="00845C66"/>
    <w:rsid w:val="008469DB"/>
    <w:rsid w:val="00846D76"/>
    <w:rsid w:val="00847966"/>
    <w:rsid w:val="008532DD"/>
    <w:rsid w:val="008534F7"/>
    <w:rsid w:val="00854DF7"/>
    <w:rsid w:val="008550A4"/>
    <w:rsid w:val="00855AC4"/>
    <w:rsid w:val="00857716"/>
    <w:rsid w:val="00857D21"/>
    <w:rsid w:val="00857DBD"/>
    <w:rsid w:val="008612A0"/>
    <w:rsid w:val="00862243"/>
    <w:rsid w:val="00866FD2"/>
    <w:rsid w:val="00872075"/>
    <w:rsid w:val="0087363C"/>
    <w:rsid w:val="0087389F"/>
    <w:rsid w:val="008767C5"/>
    <w:rsid w:val="00877905"/>
    <w:rsid w:val="00881C44"/>
    <w:rsid w:val="0088277E"/>
    <w:rsid w:val="00883DAF"/>
    <w:rsid w:val="008851F2"/>
    <w:rsid w:val="0088531D"/>
    <w:rsid w:val="00887BA5"/>
    <w:rsid w:val="00890E03"/>
    <w:rsid w:val="0089179D"/>
    <w:rsid w:val="008925EE"/>
    <w:rsid w:val="00894047"/>
    <w:rsid w:val="00894A27"/>
    <w:rsid w:val="0089586F"/>
    <w:rsid w:val="00896B8B"/>
    <w:rsid w:val="00897AD4"/>
    <w:rsid w:val="008A00F5"/>
    <w:rsid w:val="008A0B13"/>
    <w:rsid w:val="008A236C"/>
    <w:rsid w:val="008A2F16"/>
    <w:rsid w:val="008A3ACC"/>
    <w:rsid w:val="008A46A5"/>
    <w:rsid w:val="008A5126"/>
    <w:rsid w:val="008B22D4"/>
    <w:rsid w:val="008B374B"/>
    <w:rsid w:val="008B6C9C"/>
    <w:rsid w:val="008C0D5F"/>
    <w:rsid w:val="008C12AD"/>
    <w:rsid w:val="008C17F9"/>
    <w:rsid w:val="008C4188"/>
    <w:rsid w:val="008C5F30"/>
    <w:rsid w:val="008C7989"/>
    <w:rsid w:val="008D1172"/>
    <w:rsid w:val="008D1268"/>
    <w:rsid w:val="008D2A91"/>
    <w:rsid w:val="008D2E56"/>
    <w:rsid w:val="008D3B59"/>
    <w:rsid w:val="008D5903"/>
    <w:rsid w:val="008E03FF"/>
    <w:rsid w:val="008E2767"/>
    <w:rsid w:val="008E33F6"/>
    <w:rsid w:val="008E3BF2"/>
    <w:rsid w:val="008E49A6"/>
    <w:rsid w:val="008E6E3E"/>
    <w:rsid w:val="008F0CE6"/>
    <w:rsid w:val="008F1303"/>
    <w:rsid w:val="008F5E08"/>
    <w:rsid w:val="00900CE6"/>
    <w:rsid w:val="009035F1"/>
    <w:rsid w:val="00904D19"/>
    <w:rsid w:val="009100F6"/>
    <w:rsid w:val="0091079A"/>
    <w:rsid w:val="00912527"/>
    <w:rsid w:val="00912601"/>
    <w:rsid w:val="00914968"/>
    <w:rsid w:val="00915272"/>
    <w:rsid w:val="00916586"/>
    <w:rsid w:val="0091726A"/>
    <w:rsid w:val="0092361A"/>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3"/>
    <w:rsid w:val="00950F6E"/>
    <w:rsid w:val="009510B3"/>
    <w:rsid w:val="009516CD"/>
    <w:rsid w:val="00951C74"/>
    <w:rsid w:val="009534AD"/>
    <w:rsid w:val="009557FA"/>
    <w:rsid w:val="009573A2"/>
    <w:rsid w:val="00961C5B"/>
    <w:rsid w:val="00964450"/>
    <w:rsid w:val="0096451E"/>
    <w:rsid w:val="00966D01"/>
    <w:rsid w:val="0097091F"/>
    <w:rsid w:val="00973330"/>
    <w:rsid w:val="009736E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4EAF"/>
    <w:rsid w:val="009A5A40"/>
    <w:rsid w:val="009A6159"/>
    <w:rsid w:val="009A7A82"/>
    <w:rsid w:val="009B0429"/>
    <w:rsid w:val="009B10DF"/>
    <w:rsid w:val="009B141D"/>
    <w:rsid w:val="009B1882"/>
    <w:rsid w:val="009B2797"/>
    <w:rsid w:val="009B4347"/>
    <w:rsid w:val="009B4E15"/>
    <w:rsid w:val="009B4E5D"/>
    <w:rsid w:val="009B6040"/>
    <w:rsid w:val="009C00E1"/>
    <w:rsid w:val="009C1654"/>
    <w:rsid w:val="009C1B84"/>
    <w:rsid w:val="009C2694"/>
    <w:rsid w:val="009C37C3"/>
    <w:rsid w:val="009C6C79"/>
    <w:rsid w:val="009D293B"/>
    <w:rsid w:val="009D3F24"/>
    <w:rsid w:val="009D4D50"/>
    <w:rsid w:val="009D5A79"/>
    <w:rsid w:val="009D6887"/>
    <w:rsid w:val="009D71C2"/>
    <w:rsid w:val="009D7D01"/>
    <w:rsid w:val="009D7E97"/>
    <w:rsid w:val="009D7F0A"/>
    <w:rsid w:val="009E0027"/>
    <w:rsid w:val="009E1438"/>
    <w:rsid w:val="009E33D5"/>
    <w:rsid w:val="009E5A64"/>
    <w:rsid w:val="009E79F1"/>
    <w:rsid w:val="009E7BE5"/>
    <w:rsid w:val="00A00C58"/>
    <w:rsid w:val="00A0191E"/>
    <w:rsid w:val="00A01CA7"/>
    <w:rsid w:val="00A02151"/>
    <w:rsid w:val="00A028AB"/>
    <w:rsid w:val="00A04F54"/>
    <w:rsid w:val="00A0533F"/>
    <w:rsid w:val="00A06964"/>
    <w:rsid w:val="00A06F93"/>
    <w:rsid w:val="00A10DB7"/>
    <w:rsid w:val="00A123D8"/>
    <w:rsid w:val="00A129E1"/>
    <w:rsid w:val="00A1333C"/>
    <w:rsid w:val="00A138C3"/>
    <w:rsid w:val="00A14892"/>
    <w:rsid w:val="00A20511"/>
    <w:rsid w:val="00A2529F"/>
    <w:rsid w:val="00A25ADA"/>
    <w:rsid w:val="00A31EA2"/>
    <w:rsid w:val="00A32ABF"/>
    <w:rsid w:val="00A36228"/>
    <w:rsid w:val="00A36BD7"/>
    <w:rsid w:val="00A409F7"/>
    <w:rsid w:val="00A45019"/>
    <w:rsid w:val="00A46233"/>
    <w:rsid w:val="00A467FC"/>
    <w:rsid w:val="00A51385"/>
    <w:rsid w:val="00A52E2D"/>
    <w:rsid w:val="00A5489E"/>
    <w:rsid w:val="00A57298"/>
    <w:rsid w:val="00A617BF"/>
    <w:rsid w:val="00A62086"/>
    <w:rsid w:val="00A63C9C"/>
    <w:rsid w:val="00A65140"/>
    <w:rsid w:val="00A66053"/>
    <w:rsid w:val="00A673C1"/>
    <w:rsid w:val="00A71250"/>
    <w:rsid w:val="00A7194B"/>
    <w:rsid w:val="00A73121"/>
    <w:rsid w:val="00A75093"/>
    <w:rsid w:val="00A753E5"/>
    <w:rsid w:val="00A76247"/>
    <w:rsid w:val="00A76E03"/>
    <w:rsid w:val="00A800AF"/>
    <w:rsid w:val="00A80B1A"/>
    <w:rsid w:val="00A80CD5"/>
    <w:rsid w:val="00A81E91"/>
    <w:rsid w:val="00A85831"/>
    <w:rsid w:val="00A85AAF"/>
    <w:rsid w:val="00A867BD"/>
    <w:rsid w:val="00A90638"/>
    <w:rsid w:val="00A94ECA"/>
    <w:rsid w:val="00A9736E"/>
    <w:rsid w:val="00A976DA"/>
    <w:rsid w:val="00AA0806"/>
    <w:rsid w:val="00AA0B80"/>
    <w:rsid w:val="00AA25B2"/>
    <w:rsid w:val="00AA425B"/>
    <w:rsid w:val="00AA5216"/>
    <w:rsid w:val="00AA6398"/>
    <w:rsid w:val="00AB078E"/>
    <w:rsid w:val="00AB146D"/>
    <w:rsid w:val="00AB4764"/>
    <w:rsid w:val="00AB6C4B"/>
    <w:rsid w:val="00AC0289"/>
    <w:rsid w:val="00AC1F09"/>
    <w:rsid w:val="00AC281E"/>
    <w:rsid w:val="00AC5A0E"/>
    <w:rsid w:val="00AD10DB"/>
    <w:rsid w:val="00AD1BBF"/>
    <w:rsid w:val="00AD1DC3"/>
    <w:rsid w:val="00AD3BFF"/>
    <w:rsid w:val="00AD4AAC"/>
    <w:rsid w:val="00AD5B03"/>
    <w:rsid w:val="00AD6534"/>
    <w:rsid w:val="00AE235C"/>
    <w:rsid w:val="00AE25E0"/>
    <w:rsid w:val="00AE5F83"/>
    <w:rsid w:val="00AF097A"/>
    <w:rsid w:val="00AF0C0C"/>
    <w:rsid w:val="00AF0EE0"/>
    <w:rsid w:val="00AF3B1C"/>
    <w:rsid w:val="00AF5723"/>
    <w:rsid w:val="00AF5C32"/>
    <w:rsid w:val="00AF6114"/>
    <w:rsid w:val="00AF72BB"/>
    <w:rsid w:val="00AF77B0"/>
    <w:rsid w:val="00B079F8"/>
    <w:rsid w:val="00B10E0A"/>
    <w:rsid w:val="00B1107E"/>
    <w:rsid w:val="00B12678"/>
    <w:rsid w:val="00B1393A"/>
    <w:rsid w:val="00B14378"/>
    <w:rsid w:val="00B148B4"/>
    <w:rsid w:val="00B203B5"/>
    <w:rsid w:val="00B204A0"/>
    <w:rsid w:val="00B24C62"/>
    <w:rsid w:val="00B258B1"/>
    <w:rsid w:val="00B25C0F"/>
    <w:rsid w:val="00B278F8"/>
    <w:rsid w:val="00B31270"/>
    <w:rsid w:val="00B31A5D"/>
    <w:rsid w:val="00B32F40"/>
    <w:rsid w:val="00B33A0A"/>
    <w:rsid w:val="00B372D7"/>
    <w:rsid w:val="00B416C5"/>
    <w:rsid w:val="00B4417E"/>
    <w:rsid w:val="00B46F43"/>
    <w:rsid w:val="00B47B96"/>
    <w:rsid w:val="00B5194A"/>
    <w:rsid w:val="00B54D4D"/>
    <w:rsid w:val="00B559DD"/>
    <w:rsid w:val="00B55CB0"/>
    <w:rsid w:val="00B614FA"/>
    <w:rsid w:val="00B61F5D"/>
    <w:rsid w:val="00B64E6F"/>
    <w:rsid w:val="00B655F9"/>
    <w:rsid w:val="00B66DDF"/>
    <w:rsid w:val="00B67841"/>
    <w:rsid w:val="00B71339"/>
    <w:rsid w:val="00B71FB4"/>
    <w:rsid w:val="00B745F4"/>
    <w:rsid w:val="00B779BD"/>
    <w:rsid w:val="00B77C32"/>
    <w:rsid w:val="00B77DCF"/>
    <w:rsid w:val="00B81786"/>
    <w:rsid w:val="00B8271F"/>
    <w:rsid w:val="00B84FDF"/>
    <w:rsid w:val="00B86AA8"/>
    <w:rsid w:val="00B87187"/>
    <w:rsid w:val="00B91B9E"/>
    <w:rsid w:val="00B93873"/>
    <w:rsid w:val="00B93AFB"/>
    <w:rsid w:val="00B978CA"/>
    <w:rsid w:val="00BA1F91"/>
    <w:rsid w:val="00BA25AD"/>
    <w:rsid w:val="00BA75F9"/>
    <w:rsid w:val="00BB0454"/>
    <w:rsid w:val="00BB27EB"/>
    <w:rsid w:val="00BB3C50"/>
    <w:rsid w:val="00BB4072"/>
    <w:rsid w:val="00BB5A5A"/>
    <w:rsid w:val="00BB6992"/>
    <w:rsid w:val="00BB6DFC"/>
    <w:rsid w:val="00BC03E2"/>
    <w:rsid w:val="00BC5CB0"/>
    <w:rsid w:val="00BC7843"/>
    <w:rsid w:val="00BD3267"/>
    <w:rsid w:val="00BD6B62"/>
    <w:rsid w:val="00BD6BA1"/>
    <w:rsid w:val="00BD7BCD"/>
    <w:rsid w:val="00BE2D99"/>
    <w:rsid w:val="00BE4D3F"/>
    <w:rsid w:val="00BE7684"/>
    <w:rsid w:val="00BE7B8D"/>
    <w:rsid w:val="00BF0FB1"/>
    <w:rsid w:val="00BF116F"/>
    <w:rsid w:val="00BF2F6A"/>
    <w:rsid w:val="00BF3230"/>
    <w:rsid w:val="00BF330C"/>
    <w:rsid w:val="00BF764A"/>
    <w:rsid w:val="00C00EDD"/>
    <w:rsid w:val="00C01702"/>
    <w:rsid w:val="00C01EEC"/>
    <w:rsid w:val="00C01EF4"/>
    <w:rsid w:val="00C02DEE"/>
    <w:rsid w:val="00C03CD6"/>
    <w:rsid w:val="00C042D1"/>
    <w:rsid w:val="00C0651D"/>
    <w:rsid w:val="00C06607"/>
    <w:rsid w:val="00C06C43"/>
    <w:rsid w:val="00C136E6"/>
    <w:rsid w:val="00C144A1"/>
    <w:rsid w:val="00C16284"/>
    <w:rsid w:val="00C1691C"/>
    <w:rsid w:val="00C16E54"/>
    <w:rsid w:val="00C21C80"/>
    <w:rsid w:val="00C244F9"/>
    <w:rsid w:val="00C24A00"/>
    <w:rsid w:val="00C250DC"/>
    <w:rsid w:val="00C25F01"/>
    <w:rsid w:val="00C300CF"/>
    <w:rsid w:val="00C32B55"/>
    <w:rsid w:val="00C334F5"/>
    <w:rsid w:val="00C34DB2"/>
    <w:rsid w:val="00C40021"/>
    <w:rsid w:val="00C40038"/>
    <w:rsid w:val="00C43AA3"/>
    <w:rsid w:val="00C43C8A"/>
    <w:rsid w:val="00C44E0B"/>
    <w:rsid w:val="00C5110F"/>
    <w:rsid w:val="00C52114"/>
    <w:rsid w:val="00C52467"/>
    <w:rsid w:val="00C52E1C"/>
    <w:rsid w:val="00C52ED4"/>
    <w:rsid w:val="00C53559"/>
    <w:rsid w:val="00C53F19"/>
    <w:rsid w:val="00C57707"/>
    <w:rsid w:val="00C57C6F"/>
    <w:rsid w:val="00C6044F"/>
    <w:rsid w:val="00C62656"/>
    <w:rsid w:val="00C628D1"/>
    <w:rsid w:val="00C62B0F"/>
    <w:rsid w:val="00C63649"/>
    <w:rsid w:val="00C64654"/>
    <w:rsid w:val="00C669F6"/>
    <w:rsid w:val="00C66A56"/>
    <w:rsid w:val="00C66BAF"/>
    <w:rsid w:val="00C67ADF"/>
    <w:rsid w:val="00C67B7B"/>
    <w:rsid w:val="00C712F6"/>
    <w:rsid w:val="00C723E4"/>
    <w:rsid w:val="00C737D8"/>
    <w:rsid w:val="00C739FB"/>
    <w:rsid w:val="00C759D8"/>
    <w:rsid w:val="00C7632A"/>
    <w:rsid w:val="00C81754"/>
    <w:rsid w:val="00C83A17"/>
    <w:rsid w:val="00C844B3"/>
    <w:rsid w:val="00C84E86"/>
    <w:rsid w:val="00C8521D"/>
    <w:rsid w:val="00C86472"/>
    <w:rsid w:val="00C86DCD"/>
    <w:rsid w:val="00C86EBE"/>
    <w:rsid w:val="00C877A2"/>
    <w:rsid w:val="00C90560"/>
    <w:rsid w:val="00C92957"/>
    <w:rsid w:val="00C949FA"/>
    <w:rsid w:val="00C96E30"/>
    <w:rsid w:val="00CA586B"/>
    <w:rsid w:val="00CA6A3E"/>
    <w:rsid w:val="00CA739D"/>
    <w:rsid w:val="00CB190F"/>
    <w:rsid w:val="00CB227D"/>
    <w:rsid w:val="00CB352F"/>
    <w:rsid w:val="00CB7EF9"/>
    <w:rsid w:val="00CC0344"/>
    <w:rsid w:val="00CC09E9"/>
    <w:rsid w:val="00CC15B6"/>
    <w:rsid w:val="00CC299F"/>
    <w:rsid w:val="00CC2A73"/>
    <w:rsid w:val="00CD6B03"/>
    <w:rsid w:val="00CD78D9"/>
    <w:rsid w:val="00CD7905"/>
    <w:rsid w:val="00CE0930"/>
    <w:rsid w:val="00CE0E67"/>
    <w:rsid w:val="00CE38DB"/>
    <w:rsid w:val="00CE50A0"/>
    <w:rsid w:val="00CE5870"/>
    <w:rsid w:val="00CE7E6B"/>
    <w:rsid w:val="00CE7EDB"/>
    <w:rsid w:val="00CF0410"/>
    <w:rsid w:val="00CF1327"/>
    <w:rsid w:val="00CF23A1"/>
    <w:rsid w:val="00CF40C2"/>
    <w:rsid w:val="00CF4231"/>
    <w:rsid w:val="00CF7F35"/>
    <w:rsid w:val="00D00850"/>
    <w:rsid w:val="00D01F3D"/>
    <w:rsid w:val="00D025AC"/>
    <w:rsid w:val="00D028D0"/>
    <w:rsid w:val="00D049F4"/>
    <w:rsid w:val="00D05D24"/>
    <w:rsid w:val="00D07274"/>
    <w:rsid w:val="00D073C6"/>
    <w:rsid w:val="00D07B0D"/>
    <w:rsid w:val="00D11BA6"/>
    <w:rsid w:val="00D13120"/>
    <w:rsid w:val="00D20F99"/>
    <w:rsid w:val="00D21F83"/>
    <w:rsid w:val="00D23ACA"/>
    <w:rsid w:val="00D267A6"/>
    <w:rsid w:val="00D26CB8"/>
    <w:rsid w:val="00D30EDF"/>
    <w:rsid w:val="00D3179F"/>
    <w:rsid w:val="00D32E2C"/>
    <w:rsid w:val="00D40D71"/>
    <w:rsid w:val="00D4409B"/>
    <w:rsid w:val="00D50800"/>
    <w:rsid w:val="00D50A71"/>
    <w:rsid w:val="00D52348"/>
    <w:rsid w:val="00D52971"/>
    <w:rsid w:val="00D5420E"/>
    <w:rsid w:val="00D60C19"/>
    <w:rsid w:val="00D62150"/>
    <w:rsid w:val="00D621B1"/>
    <w:rsid w:val="00D62E86"/>
    <w:rsid w:val="00D64505"/>
    <w:rsid w:val="00D72521"/>
    <w:rsid w:val="00D72A73"/>
    <w:rsid w:val="00D754AE"/>
    <w:rsid w:val="00D76478"/>
    <w:rsid w:val="00D77444"/>
    <w:rsid w:val="00D80ABF"/>
    <w:rsid w:val="00D83EC5"/>
    <w:rsid w:val="00D8486B"/>
    <w:rsid w:val="00D850E6"/>
    <w:rsid w:val="00D8768F"/>
    <w:rsid w:val="00D947D7"/>
    <w:rsid w:val="00D95506"/>
    <w:rsid w:val="00D97D8A"/>
    <w:rsid w:val="00DA03A4"/>
    <w:rsid w:val="00DA0DE0"/>
    <w:rsid w:val="00DA2A6C"/>
    <w:rsid w:val="00DA31AE"/>
    <w:rsid w:val="00DA6722"/>
    <w:rsid w:val="00DA77BC"/>
    <w:rsid w:val="00DB1D3E"/>
    <w:rsid w:val="00DB2435"/>
    <w:rsid w:val="00DB381D"/>
    <w:rsid w:val="00DB3D83"/>
    <w:rsid w:val="00DC0C30"/>
    <w:rsid w:val="00DC331A"/>
    <w:rsid w:val="00DC3B6D"/>
    <w:rsid w:val="00DC3DC8"/>
    <w:rsid w:val="00DC41C5"/>
    <w:rsid w:val="00DC6B84"/>
    <w:rsid w:val="00DD3827"/>
    <w:rsid w:val="00DD44AF"/>
    <w:rsid w:val="00DD5988"/>
    <w:rsid w:val="00DD68EF"/>
    <w:rsid w:val="00DE25E6"/>
    <w:rsid w:val="00DE4E29"/>
    <w:rsid w:val="00DE5E06"/>
    <w:rsid w:val="00DF0F27"/>
    <w:rsid w:val="00DF58F0"/>
    <w:rsid w:val="00DF6D28"/>
    <w:rsid w:val="00DF7AD3"/>
    <w:rsid w:val="00E01368"/>
    <w:rsid w:val="00E01CEA"/>
    <w:rsid w:val="00E02532"/>
    <w:rsid w:val="00E02BE3"/>
    <w:rsid w:val="00E111B8"/>
    <w:rsid w:val="00E133D5"/>
    <w:rsid w:val="00E15ACB"/>
    <w:rsid w:val="00E17ED8"/>
    <w:rsid w:val="00E224DE"/>
    <w:rsid w:val="00E22940"/>
    <w:rsid w:val="00E22A96"/>
    <w:rsid w:val="00E23A75"/>
    <w:rsid w:val="00E2497C"/>
    <w:rsid w:val="00E250F7"/>
    <w:rsid w:val="00E27BB0"/>
    <w:rsid w:val="00E304F3"/>
    <w:rsid w:val="00E30A29"/>
    <w:rsid w:val="00E31401"/>
    <w:rsid w:val="00E346F3"/>
    <w:rsid w:val="00E3501C"/>
    <w:rsid w:val="00E35128"/>
    <w:rsid w:val="00E35342"/>
    <w:rsid w:val="00E3588C"/>
    <w:rsid w:val="00E40129"/>
    <w:rsid w:val="00E407D7"/>
    <w:rsid w:val="00E430FA"/>
    <w:rsid w:val="00E45158"/>
    <w:rsid w:val="00E45FB6"/>
    <w:rsid w:val="00E461D9"/>
    <w:rsid w:val="00E464EE"/>
    <w:rsid w:val="00E465B7"/>
    <w:rsid w:val="00E50D41"/>
    <w:rsid w:val="00E568DA"/>
    <w:rsid w:val="00E56DFF"/>
    <w:rsid w:val="00E57AE2"/>
    <w:rsid w:val="00E57D82"/>
    <w:rsid w:val="00E61043"/>
    <w:rsid w:val="00E64400"/>
    <w:rsid w:val="00E6614C"/>
    <w:rsid w:val="00E665AF"/>
    <w:rsid w:val="00E67497"/>
    <w:rsid w:val="00E67757"/>
    <w:rsid w:val="00E67FB3"/>
    <w:rsid w:val="00E7026F"/>
    <w:rsid w:val="00E71712"/>
    <w:rsid w:val="00E71A4F"/>
    <w:rsid w:val="00E767B7"/>
    <w:rsid w:val="00E76B6F"/>
    <w:rsid w:val="00E802AE"/>
    <w:rsid w:val="00E8111C"/>
    <w:rsid w:val="00E81D46"/>
    <w:rsid w:val="00E82437"/>
    <w:rsid w:val="00E83B48"/>
    <w:rsid w:val="00E86798"/>
    <w:rsid w:val="00E86A6F"/>
    <w:rsid w:val="00E9132C"/>
    <w:rsid w:val="00E91994"/>
    <w:rsid w:val="00E92BFF"/>
    <w:rsid w:val="00E942A8"/>
    <w:rsid w:val="00E94D2E"/>
    <w:rsid w:val="00E958F9"/>
    <w:rsid w:val="00E96525"/>
    <w:rsid w:val="00E97CBB"/>
    <w:rsid w:val="00E97CDF"/>
    <w:rsid w:val="00EA3D68"/>
    <w:rsid w:val="00EA4093"/>
    <w:rsid w:val="00EA46D2"/>
    <w:rsid w:val="00EA54CF"/>
    <w:rsid w:val="00EA598D"/>
    <w:rsid w:val="00EA72EF"/>
    <w:rsid w:val="00EA767B"/>
    <w:rsid w:val="00EA7CDE"/>
    <w:rsid w:val="00EB17F9"/>
    <w:rsid w:val="00EB1A70"/>
    <w:rsid w:val="00EB2C92"/>
    <w:rsid w:val="00EB35F0"/>
    <w:rsid w:val="00EB3A67"/>
    <w:rsid w:val="00EB47AF"/>
    <w:rsid w:val="00EB5446"/>
    <w:rsid w:val="00EB6B88"/>
    <w:rsid w:val="00EC00E4"/>
    <w:rsid w:val="00EC0B86"/>
    <w:rsid w:val="00EC4800"/>
    <w:rsid w:val="00EC7AFF"/>
    <w:rsid w:val="00ED1C0B"/>
    <w:rsid w:val="00ED2356"/>
    <w:rsid w:val="00ED2982"/>
    <w:rsid w:val="00ED4BD5"/>
    <w:rsid w:val="00ED4CAC"/>
    <w:rsid w:val="00ED52C9"/>
    <w:rsid w:val="00EE060A"/>
    <w:rsid w:val="00EE4E62"/>
    <w:rsid w:val="00EE5309"/>
    <w:rsid w:val="00EE5EE8"/>
    <w:rsid w:val="00EE70B7"/>
    <w:rsid w:val="00EE7705"/>
    <w:rsid w:val="00EF05F5"/>
    <w:rsid w:val="00EF0B2B"/>
    <w:rsid w:val="00EF20F1"/>
    <w:rsid w:val="00EF2F5D"/>
    <w:rsid w:val="00EF3269"/>
    <w:rsid w:val="00EF399F"/>
    <w:rsid w:val="00EF4171"/>
    <w:rsid w:val="00EF531C"/>
    <w:rsid w:val="00EF5B41"/>
    <w:rsid w:val="00F00DDA"/>
    <w:rsid w:val="00F00E13"/>
    <w:rsid w:val="00F04446"/>
    <w:rsid w:val="00F0636B"/>
    <w:rsid w:val="00F071FD"/>
    <w:rsid w:val="00F076C7"/>
    <w:rsid w:val="00F1054B"/>
    <w:rsid w:val="00F1064C"/>
    <w:rsid w:val="00F11C75"/>
    <w:rsid w:val="00F13675"/>
    <w:rsid w:val="00F13F69"/>
    <w:rsid w:val="00F15139"/>
    <w:rsid w:val="00F20F8B"/>
    <w:rsid w:val="00F21AE6"/>
    <w:rsid w:val="00F230EE"/>
    <w:rsid w:val="00F24899"/>
    <w:rsid w:val="00F26C80"/>
    <w:rsid w:val="00F30BDB"/>
    <w:rsid w:val="00F30E12"/>
    <w:rsid w:val="00F31EF7"/>
    <w:rsid w:val="00F3208F"/>
    <w:rsid w:val="00F37AA1"/>
    <w:rsid w:val="00F423BF"/>
    <w:rsid w:val="00F42BE8"/>
    <w:rsid w:val="00F4454A"/>
    <w:rsid w:val="00F459E7"/>
    <w:rsid w:val="00F46CA1"/>
    <w:rsid w:val="00F479BE"/>
    <w:rsid w:val="00F51F53"/>
    <w:rsid w:val="00F5236B"/>
    <w:rsid w:val="00F541BC"/>
    <w:rsid w:val="00F541BF"/>
    <w:rsid w:val="00F55EA4"/>
    <w:rsid w:val="00F570D9"/>
    <w:rsid w:val="00F57E6E"/>
    <w:rsid w:val="00F64759"/>
    <w:rsid w:val="00F65691"/>
    <w:rsid w:val="00F65C15"/>
    <w:rsid w:val="00F6602A"/>
    <w:rsid w:val="00F675DD"/>
    <w:rsid w:val="00F71F3E"/>
    <w:rsid w:val="00F73AB3"/>
    <w:rsid w:val="00F74598"/>
    <w:rsid w:val="00F753F9"/>
    <w:rsid w:val="00F767B0"/>
    <w:rsid w:val="00F76CE0"/>
    <w:rsid w:val="00F76F15"/>
    <w:rsid w:val="00F77137"/>
    <w:rsid w:val="00F77E8A"/>
    <w:rsid w:val="00F823E6"/>
    <w:rsid w:val="00F8561C"/>
    <w:rsid w:val="00F8614C"/>
    <w:rsid w:val="00F86CBB"/>
    <w:rsid w:val="00F923F9"/>
    <w:rsid w:val="00F93C2B"/>
    <w:rsid w:val="00F9578E"/>
    <w:rsid w:val="00F95CCB"/>
    <w:rsid w:val="00F979D0"/>
    <w:rsid w:val="00F97AC3"/>
    <w:rsid w:val="00FB12B4"/>
    <w:rsid w:val="00FB3949"/>
    <w:rsid w:val="00FB502E"/>
    <w:rsid w:val="00FC15C4"/>
    <w:rsid w:val="00FC2E65"/>
    <w:rsid w:val="00FC3F2B"/>
    <w:rsid w:val="00FD41C6"/>
    <w:rsid w:val="00FD4CF9"/>
    <w:rsid w:val="00FD50E4"/>
    <w:rsid w:val="00FE04A7"/>
    <w:rsid w:val="00FE0589"/>
    <w:rsid w:val="00FE128B"/>
    <w:rsid w:val="00FE1F2A"/>
    <w:rsid w:val="00FE2600"/>
    <w:rsid w:val="00FE300C"/>
    <w:rsid w:val="00FE6726"/>
    <w:rsid w:val="00FE67FF"/>
    <w:rsid w:val="00FF093F"/>
    <w:rsid w:val="00FF146D"/>
    <w:rsid w:val="00FF3126"/>
    <w:rsid w:val="00FF318D"/>
    <w:rsid w:val="00FF4043"/>
    <w:rsid w:val="00FF4D07"/>
    <w:rsid w:val="00FF74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D0991-68D6-459E-A28E-C0CE17F70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741</TotalTime>
  <Pages>4</Pages>
  <Words>1251</Words>
  <Characters>7131</Characters>
  <Application>Microsoft Office Word</Application>
  <DocSecurity>0</DocSecurity>
  <Lines>59</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 Wang</cp:lastModifiedBy>
  <cp:revision>136</cp:revision>
  <cp:lastPrinted>1900-01-01T05:00:00Z</cp:lastPrinted>
  <dcterms:created xsi:type="dcterms:W3CDTF">2022-09-29T07:58:00Z</dcterms:created>
  <dcterms:modified xsi:type="dcterms:W3CDTF">2022-11-04T07:58:00Z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